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26168109"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FE7597">
        <w:rPr>
          <w:rFonts w:cs="Arial"/>
          <w:noProof w:val="0"/>
          <w:sz w:val="24"/>
          <w:szCs w:val="24"/>
        </w:rPr>
        <w:t>30</w:t>
      </w:r>
      <w:r>
        <w:rPr>
          <w:rFonts w:cs="Arial"/>
          <w:bCs/>
          <w:noProof w:val="0"/>
          <w:sz w:val="24"/>
        </w:rPr>
        <w:tab/>
      </w:r>
      <w:r w:rsidR="00B0662C" w:rsidRPr="00B0662C">
        <w:rPr>
          <w:rFonts w:cs="Arial"/>
          <w:bCs/>
          <w:noProof w:val="0"/>
          <w:sz w:val="24"/>
          <w:lang w:val="en-GB"/>
        </w:rPr>
        <w:t>R3-258102</w:t>
      </w:r>
    </w:p>
    <w:bookmarkEnd w:id="0"/>
    <w:p w14:paraId="46DE34B9" w14:textId="677F83C1" w:rsidR="00F1741F" w:rsidRPr="00AB73FA" w:rsidRDefault="001551E8" w:rsidP="00AB73FA">
      <w:pPr>
        <w:pStyle w:val="Header"/>
        <w:tabs>
          <w:tab w:val="right" w:pos="9639"/>
        </w:tabs>
        <w:rPr>
          <w:rFonts w:cs="Arial"/>
          <w:bCs/>
          <w:sz w:val="24"/>
          <w:szCs w:val="24"/>
        </w:rPr>
      </w:pPr>
      <w:r w:rsidRPr="001551E8">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C661395" w:rsidR="00A42D2D" w:rsidRPr="005159C2" w:rsidRDefault="00CA2958" w:rsidP="003F2A5D">
            <w:pPr>
              <w:overflowPunct/>
              <w:autoSpaceDE/>
              <w:autoSpaceDN/>
              <w:adjustRightInd/>
              <w:spacing w:after="0"/>
              <w:jc w:val="center"/>
              <w:rPr>
                <w:rFonts w:ascii="Arial" w:hAnsi="Arial"/>
                <w:noProof/>
                <w:lang w:eastAsia="en-US"/>
              </w:rPr>
            </w:pPr>
            <w:r w:rsidRPr="00CA2958">
              <w:rPr>
                <w:rFonts w:ascii="Arial" w:hAnsi="Arial"/>
                <w:b/>
                <w:noProof/>
                <w:sz w:val="28"/>
                <w:lang w:eastAsia="en-US"/>
              </w:rPr>
              <w:t>1596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9D88C65" w:rsidR="00A42D2D" w:rsidRPr="005159C2" w:rsidRDefault="00495363" w:rsidP="00A42D2D">
            <w:pPr>
              <w:overflowPunct/>
              <w:autoSpaceDE/>
              <w:autoSpaceDN/>
              <w:adjustRightInd/>
              <w:spacing w:after="0"/>
              <w:jc w:val="center"/>
              <w:rPr>
                <w:rFonts w:ascii="Arial" w:hAnsi="Arial"/>
                <w:b/>
                <w:noProof/>
              </w:rPr>
            </w:pPr>
            <w:r w:rsidRPr="00495363">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A5037E3"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315B35">
              <w:rPr>
                <w:rFonts w:ascii="Arial" w:hAnsi="Arial"/>
                <w:b/>
                <w:noProof/>
                <w:sz w:val="28"/>
                <w:lang w:eastAsia="en-US"/>
              </w:rPr>
              <w:t>8</w:t>
            </w:r>
            <w:r w:rsidRPr="005159C2">
              <w:rPr>
                <w:rFonts w:ascii="Arial" w:hAnsi="Arial"/>
                <w:b/>
                <w:noProof/>
                <w:sz w:val="28"/>
                <w:lang w:eastAsia="en-US"/>
              </w:rPr>
              <w:t>.</w:t>
            </w:r>
            <w:r w:rsidR="00BF08E5">
              <w:rPr>
                <w:rFonts w:ascii="Arial" w:hAnsi="Arial"/>
                <w:b/>
                <w:noProof/>
                <w:sz w:val="28"/>
                <w:lang w:eastAsia="en-US"/>
              </w:rPr>
              <w:t>7</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E608BD3" w:rsidR="00367EC1" w:rsidRPr="005159C2" w:rsidRDefault="003232B3" w:rsidP="00EE40D8">
            <w:pPr>
              <w:overflowPunct/>
              <w:autoSpaceDE/>
              <w:autoSpaceDN/>
              <w:adjustRightInd/>
              <w:spacing w:after="0"/>
              <w:ind w:left="100"/>
              <w:rPr>
                <w:rFonts w:ascii="Arial" w:hAnsi="Arial"/>
                <w:noProof/>
                <w:lang w:eastAsia="en-US"/>
              </w:rPr>
            </w:pPr>
            <w:r w:rsidRPr="003232B3">
              <w:rPr>
                <w:rFonts w:ascii="Arial" w:hAnsi="Arial"/>
                <w:lang w:eastAsia="en-US"/>
              </w:rPr>
              <w:t>Huawei, Nokia, Qualcomm,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2B9FE61C"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5644B7">
              <w:rPr>
                <w:rFonts w:ascii="Arial" w:hAnsi="Arial"/>
                <w:lang w:eastAsia="en-US"/>
              </w:rPr>
              <w:t>1</w:t>
            </w:r>
            <w:r w:rsidRPr="00754E56">
              <w:rPr>
                <w:rFonts w:ascii="Arial" w:hAnsi="Arial"/>
                <w:lang w:eastAsia="en-US"/>
              </w:rPr>
              <w:t>-</w:t>
            </w:r>
            <w:r w:rsidR="005644B7">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3BDFCDD" w:rsidR="00367EC1" w:rsidRPr="005159C2" w:rsidRDefault="00920FC3"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E35C6C7"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D23279">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4E193EC2"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D5BF7CB"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9720F1"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83095CA"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EE0667">
              <w:rPr>
                <w:rFonts w:ascii="Arial" w:hAnsi="Arial"/>
                <w:noProof/>
                <w:lang w:eastAsia="zh-CN"/>
              </w:rPr>
              <w:t>,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41F457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BC3AFA" w:rsidRPr="00BC3AFA">
              <w:rPr>
                <w:rFonts w:ascii="Arial" w:hAnsi="Arial"/>
                <w:noProof/>
                <w:lang w:eastAsia="en-US"/>
              </w:rPr>
              <w:t>1518</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5F47D" w14:textId="77777777" w:rsidR="00E3241A" w:rsidRDefault="00CD7896" w:rsidP="00367EC1">
            <w:pPr>
              <w:overflowPunct/>
              <w:autoSpaceDE/>
              <w:autoSpaceDN/>
              <w:adjustRightInd/>
              <w:spacing w:after="0"/>
              <w:ind w:left="100"/>
              <w:rPr>
                <w:rFonts w:ascii="Arial" w:hAnsi="Arial"/>
                <w:noProof/>
                <w:lang w:eastAsia="zh-CN"/>
              </w:rPr>
            </w:pPr>
            <w:r>
              <w:rPr>
                <w:rFonts w:ascii="Arial" w:hAnsi="Arial"/>
                <w:noProof/>
                <w:lang w:eastAsia="zh-CN"/>
              </w:rPr>
              <w:t>Initial version:</w:t>
            </w:r>
            <w:r w:rsidR="007E0213">
              <w:rPr>
                <w:rFonts w:ascii="Arial" w:hAnsi="Arial"/>
                <w:noProof/>
                <w:lang w:eastAsia="zh-CN"/>
              </w:rPr>
              <w:t xml:space="preserve"> </w:t>
            </w:r>
            <w:r w:rsidR="007E0213" w:rsidRPr="007E0213">
              <w:rPr>
                <w:rFonts w:ascii="Arial" w:hAnsi="Arial"/>
                <w:noProof/>
                <w:lang w:eastAsia="zh-CN"/>
              </w:rPr>
              <w:t>R3-256672</w:t>
            </w:r>
            <w:r w:rsidR="000F6DEC" w:rsidRPr="000F6DEC">
              <w:rPr>
                <w:rFonts w:ascii="Arial" w:hAnsi="Arial"/>
                <w:noProof/>
                <w:lang w:eastAsia="zh-CN"/>
              </w:rPr>
              <w:t>.</w:t>
            </w:r>
          </w:p>
          <w:p w14:paraId="0DB1B914" w14:textId="45AC55BB" w:rsidR="007E0213" w:rsidRDefault="007E0213" w:rsidP="00367EC1">
            <w:pPr>
              <w:overflowPunct/>
              <w:autoSpaceDE/>
              <w:autoSpaceDN/>
              <w:adjustRightInd/>
              <w:spacing w:after="0"/>
              <w:ind w:left="100"/>
              <w:rPr>
                <w:rFonts w:ascii="Arial" w:hAnsi="Arial"/>
                <w:noProof/>
                <w:lang w:eastAsia="zh-CN"/>
              </w:rPr>
            </w:pPr>
            <w:r>
              <w:rPr>
                <w:rFonts w:ascii="Arial" w:hAnsi="Arial"/>
                <w:noProof/>
                <w:lang w:eastAsia="zh-CN"/>
              </w:rPr>
              <w:t xml:space="preserve">Rev1: </w:t>
            </w:r>
            <w:r w:rsidR="00B0662C" w:rsidRPr="00B0662C">
              <w:rPr>
                <w:rFonts w:ascii="Arial" w:hAnsi="Arial"/>
                <w:noProof/>
                <w:lang w:eastAsia="zh-CN"/>
              </w:rPr>
              <w:t>R3-258102</w:t>
            </w:r>
          </w:p>
          <w:p w14:paraId="71081B66" w14:textId="71985EC5" w:rsidR="00DA4A4B" w:rsidRPr="005159C2" w:rsidRDefault="00DA4A4B" w:rsidP="00367EC1">
            <w:pPr>
              <w:overflowPunct/>
              <w:autoSpaceDE/>
              <w:autoSpaceDN/>
              <w:adjustRightInd/>
              <w:spacing w:after="0"/>
              <w:ind w:left="100"/>
              <w:rPr>
                <w:rFonts w:ascii="Arial" w:hAnsi="Arial"/>
                <w:noProof/>
                <w:lang w:eastAsia="zh-CN"/>
              </w:rPr>
            </w:pPr>
            <w:r>
              <w:rPr>
                <w:rFonts w:ascii="Arial" w:hAnsi="Arial"/>
                <w:noProof/>
                <w:lang w:eastAsia="zh-CN"/>
              </w:rPr>
              <w:t xml:space="preserve">  Resubmission</w:t>
            </w:r>
            <w:r w:rsidR="00641C0A">
              <w:rPr>
                <w:rFonts w:ascii="Arial" w:hAnsi="Arial"/>
                <w:noProof/>
                <w:lang w:eastAsia="zh-CN"/>
              </w:rPr>
              <w:t xml:space="preserve"> after updating the reference</w:t>
            </w:r>
            <w:r>
              <w:rPr>
                <w:rFonts w:ascii="Arial" w:hAnsi="Arial"/>
                <w:noProof/>
                <w:lang w:eastAsia="zh-CN"/>
              </w:rPr>
              <w:t xml:space="preserve">.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9" w:name="_Toc20955914"/>
      <w:bookmarkStart w:id="30" w:name="_Toc29404253"/>
      <w:bookmarkStart w:id="31" w:name="_Toc36556649"/>
      <w:bookmarkStart w:id="32" w:name="_Toc45832793"/>
      <w:bookmarkStart w:id="33" w:name="_Toc51763426"/>
      <w:bookmarkStart w:id="34" w:name="_Toc64448367"/>
      <w:bookmarkStart w:id="35" w:name="_Toc74153413"/>
      <w:bookmarkStart w:id="36" w:name="_Toc175587308"/>
      <w:r w:rsidRPr="00356814">
        <w:t>9.3.1.10</w:t>
      </w:r>
      <w:r w:rsidRPr="00356814">
        <w:tab/>
        <w:t>Served Cell Information</w:t>
      </w:r>
      <w:bookmarkEnd w:id="29"/>
      <w:bookmarkEnd w:id="30"/>
      <w:bookmarkEnd w:id="31"/>
      <w:bookmarkEnd w:id="32"/>
      <w:bookmarkEnd w:id="33"/>
      <w:bookmarkEnd w:id="34"/>
      <w:bookmarkEnd w:id="35"/>
      <w:bookmarkEnd w:id="36"/>
    </w:p>
    <w:p w14:paraId="5808D1B1" w14:textId="0643E0EB" w:rsidR="003E5024" w:rsidRDefault="003E5024" w:rsidP="003E5024">
      <w:pPr>
        <w:widowControl w:val="0"/>
      </w:pPr>
      <w:r w:rsidRPr="00356814">
        <w:t xml:space="preserve">This IE contains cell configuration information of a cell in the </w:t>
      </w:r>
      <w:proofErr w:type="spellStart"/>
      <w:r w:rsidRPr="00356814">
        <w:t>gNB</w:t>
      </w:r>
      <w:proofErr w:type="spellEnd"/>
      <w:r w:rsidRPr="00356814">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02240" w14:paraId="3467385A" w14:textId="77777777" w:rsidTr="00E02240">
        <w:trPr>
          <w:tblHeader/>
        </w:trPr>
        <w:tc>
          <w:tcPr>
            <w:tcW w:w="2160" w:type="dxa"/>
            <w:tcBorders>
              <w:top w:val="single" w:sz="4" w:space="0" w:color="auto"/>
              <w:left w:val="single" w:sz="4" w:space="0" w:color="auto"/>
              <w:bottom w:val="single" w:sz="4" w:space="0" w:color="auto"/>
              <w:right w:val="single" w:sz="4" w:space="0" w:color="auto"/>
            </w:tcBorders>
            <w:hideMark/>
          </w:tcPr>
          <w:p w14:paraId="449EA896" w14:textId="77777777" w:rsidR="00E02240" w:rsidRDefault="00E02240">
            <w:pPr>
              <w:pStyle w:val="TAH"/>
              <w:keepNext w:val="0"/>
              <w:keepLines w:val="0"/>
              <w:widowControl w:val="0"/>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B669D2" w14:textId="77777777" w:rsidR="00E02240" w:rsidRDefault="00E0224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2066346" w14:textId="77777777" w:rsidR="00E02240" w:rsidRDefault="00E0224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A1B40EF" w14:textId="77777777" w:rsidR="00E02240" w:rsidRDefault="00E0224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96D5C3" w14:textId="77777777" w:rsidR="00E02240" w:rsidRDefault="00E0224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F935184" w14:textId="77777777" w:rsidR="00E02240" w:rsidRDefault="00E0224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1AAE6DC" w14:textId="77777777" w:rsidR="00E02240" w:rsidRDefault="00E02240">
            <w:pPr>
              <w:pStyle w:val="TAH"/>
              <w:keepNext w:val="0"/>
              <w:keepLines w:val="0"/>
              <w:widowControl w:val="0"/>
              <w:rPr>
                <w:lang w:eastAsia="ja-JP"/>
              </w:rPr>
            </w:pPr>
            <w:r>
              <w:rPr>
                <w:lang w:eastAsia="ja-JP"/>
              </w:rPr>
              <w:t>Assigned Criticality</w:t>
            </w:r>
          </w:p>
        </w:tc>
      </w:tr>
      <w:tr w:rsidR="00E02240" w14:paraId="43CC76AE"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76E99189" w14:textId="77777777" w:rsidR="00E02240" w:rsidRDefault="00E02240">
            <w:pPr>
              <w:pStyle w:val="TAL"/>
              <w:keepNext w:val="0"/>
              <w:keepLines w:val="0"/>
              <w:widowControl w:val="0"/>
              <w:rPr>
                <w:lang w:eastAsia="ja-JP"/>
              </w:rPr>
            </w:pPr>
            <w:r>
              <w:rPr>
                <w:lang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14:paraId="7981217D" w14:textId="77777777" w:rsidR="00E02240" w:rsidRDefault="00E0224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EA7D4" w14:textId="77777777" w:rsidR="00E02240" w:rsidRDefault="00E0224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A94DC1" w14:textId="77777777" w:rsidR="00E02240" w:rsidRDefault="00E02240">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118A182" w14:textId="77777777" w:rsidR="00E02240" w:rsidRDefault="00E02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F8BB22"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300F6B" w14:textId="77777777" w:rsidR="00E02240" w:rsidRDefault="00E02240">
            <w:pPr>
              <w:pStyle w:val="TAC"/>
              <w:keepNext w:val="0"/>
              <w:keepLines w:val="0"/>
              <w:widowControl w:val="0"/>
              <w:rPr>
                <w:lang w:eastAsia="ja-JP"/>
              </w:rPr>
            </w:pPr>
          </w:p>
        </w:tc>
      </w:tr>
      <w:tr w:rsidR="00E02240" w14:paraId="017FB73A"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15F1BFF7" w14:textId="77777777" w:rsidR="00E02240" w:rsidRDefault="00E02240">
            <w:pPr>
              <w:pStyle w:val="TAL"/>
              <w:keepNext w:val="0"/>
              <w:keepLines w:val="0"/>
              <w:widowControl w:val="0"/>
              <w:rPr>
                <w:lang w:eastAsia="ja-JP"/>
              </w:rPr>
            </w:pPr>
            <w:r>
              <w:rPr>
                <w:lang w:eastAsia="ja-JP"/>
              </w:rPr>
              <w:t>NR PCI</w:t>
            </w:r>
          </w:p>
        </w:tc>
        <w:tc>
          <w:tcPr>
            <w:tcW w:w="1080" w:type="dxa"/>
            <w:tcBorders>
              <w:top w:val="single" w:sz="4" w:space="0" w:color="auto"/>
              <w:left w:val="single" w:sz="4" w:space="0" w:color="auto"/>
              <w:bottom w:val="single" w:sz="4" w:space="0" w:color="auto"/>
              <w:right w:val="single" w:sz="4" w:space="0" w:color="auto"/>
            </w:tcBorders>
            <w:hideMark/>
          </w:tcPr>
          <w:p w14:paraId="765E1688" w14:textId="77777777" w:rsidR="00E02240" w:rsidRDefault="00E0224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935B44"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20FCEC" w14:textId="77777777" w:rsidR="00E02240" w:rsidRDefault="00E02240">
            <w:pPr>
              <w:pStyle w:val="TAL"/>
              <w:keepNext w:val="0"/>
              <w:keepLines w:val="0"/>
              <w:widowControl w:val="0"/>
              <w:rPr>
                <w:lang w:eastAsia="ja-JP"/>
              </w:rPr>
            </w:pPr>
            <w:r>
              <w:rPr>
                <w:lang w:eastAsia="ja-JP"/>
              </w:rPr>
              <w:t>INTEGER (0..1007)</w:t>
            </w:r>
          </w:p>
        </w:tc>
        <w:tc>
          <w:tcPr>
            <w:tcW w:w="1728" w:type="dxa"/>
            <w:tcBorders>
              <w:top w:val="single" w:sz="4" w:space="0" w:color="auto"/>
              <w:left w:val="single" w:sz="4" w:space="0" w:color="auto"/>
              <w:bottom w:val="single" w:sz="4" w:space="0" w:color="auto"/>
              <w:right w:val="single" w:sz="4" w:space="0" w:color="auto"/>
            </w:tcBorders>
            <w:hideMark/>
          </w:tcPr>
          <w:p w14:paraId="1E93AC93" w14:textId="77777777" w:rsidR="00E02240" w:rsidRDefault="00E02240">
            <w:pPr>
              <w:pStyle w:val="TAL"/>
              <w:keepNext w:val="0"/>
              <w:keepLines w:val="0"/>
              <w:widowControl w:val="0"/>
              <w:rPr>
                <w:lang w:eastAsia="ja-JP"/>
              </w:rPr>
            </w:pPr>
            <w:r>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225037C8"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78A5DB" w14:textId="77777777" w:rsidR="00E02240" w:rsidRDefault="00E02240">
            <w:pPr>
              <w:pStyle w:val="TAC"/>
              <w:keepNext w:val="0"/>
              <w:keepLines w:val="0"/>
              <w:widowControl w:val="0"/>
              <w:rPr>
                <w:lang w:eastAsia="ja-JP"/>
              </w:rPr>
            </w:pPr>
          </w:p>
        </w:tc>
      </w:tr>
      <w:tr w:rsidR="00E02240" w14:paraId="495C2F28"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1BA4D881" w14:textId="77777777" w:rsidR="00E02240" w:rsidRDefault="00E02240">
            <w:pPr>
              <w:pStyle w:val="TAL"/>
              <w:keepNext w:val="0"/>
              <w:keepLines w:val="0"/>
              <w:widowControl w:val="0"/>
              <w:rPr>
                <w:lang w:eastAsia="ja-JP"/>
              </w:rPr>
            </w:pPr>
            <w:r>
              <w:rPr>
                <w:lang w:eastAsia="ja-JP"/>
              </w:rPr>
              <w:t>5GS TAC</w:t>
            </w:r>
          </w:p>
        </w:tc>
        <w:tc>
          <w:tcPr>
            <w:tcW w:w="1080" w:type="dxa"/>
            <w:tcBorders>
              <w:top w:val="single" w:sz="4" w:space="0" w:color="auto"/>
              <w:left w:val="single" w:sz="4" w:space="0" w:color="auto"/>
              <w:bottom w:val="single" w:sz="4" w:space="0" w:color="auto"/>
              <w:right w:val="single" w:sz="4" w:space="0" w:color="auto"/>
            </w:tcBorders>
            <w:hideMark/>
          </w:tcPr>
          <w:p w14:paraId="1E129BB1" w14:textId="77777777" w:rsidR="00E02240" w:rsidRDefault="00E0224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EB9793"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C26C" w14:textId="77777777" w:rsidR="00E02240" w:rsidRDefault="00E02240">
            <w:pPr>
              <w:pStyle w:val="TAL"/>
              <w:keepNext w:val="0"/>
              <w:keepLines w:val="0"/>
              <w:widowControl w:val="0"/>
              <w:rPr>
                <w:lang w:eastAsia="ja-JP"/>
              </w:rPr>
            </w:pPr>
            <w:r>
              <w:rPr>
                <w:lang w:eastAsia="ja-JP"/>
              </w:rPr>
              <w:t>9.3.1.29</w:t>
            </w:r>
          </w:p>
        </w:tc>
        <w:tc>
          <w:tcPr>
            <w:tcW w:w="1728" w:type="dxa"/>
            <w:tcBorders>
              <w:top w:val="single" w:sz="4" w:space="0" w:color="auto"/>
              <w:left w:val="single" w:sz="4" w:space="0" w:color="auto"/>
              <w:bottom w:val="single" w:sz="4" w:space="0" w:color="auto"/>
              <w:right w:val="single" w:sz="4" w:space="0" w:color="auto"/>
            </w:tcBorders>
            <w:hideMark/>
          </w:tcPr>
          <w:p w14:paraId="0F898D7E" w14:textId="77777777" w:rsidR="00E02240" w:rsidRDefault="00E02240">
            <w:pPr>
              <w:pStyle w:val="TAL"/>
              <w:keepNext w:val="0"/>
              <w:keepLines w:val="0"/>
              <w:widowControl w:val="0"/>
              <w:rPr>
                <w:lang w:eastAsia="ja-JP"/>
              </w:rPr>
            </w:pPr>
            <w:r>
              <w:rPr>
                <w:lang w:eastAsia="ja-JP"/>
              </w:rPr>
              <w:t>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2B05CF99"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F9FC99" w14:textId="77777777" w:rsidR="00E02240" w:rsidRDefault="00E02240">
            <w:pPr>
              <w:pStyle w:val="TAC"/>
              <w:keepNext w:val="0"/>
              <w:keepLines w:val="0"/>
              <w:widowControl w:val="0"/>
              <w:rPr>
                <w:lang w:eastAsia="ja-JP"/>
              </w:rPr>
            </w:pPr>
          </w:p>
        </w:tc>
      </w:tr>
      <w:tr w:rsidR="00E02240" w14:paraId="4EBB4FC0"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7089E67F" w14:textId="77777777" w:rsidR="00E02240" w:rsidRDefault="00E02240">
            <w:pPr>
              <w:pStyle w:val="TAL"/>
              <w:keepNext w:val="0"/>
              <w:keepLines w:val="0"/>
              <w:widowControl w:val="0"/>
              <w:rPr>
                <w:lang w:eastAsia="ja-JP"/>
              </w:rPr>
            </w:pPr>
            <w:r>
              <w:rPr>
                <w:lang w:eastAsia="ja-JP"/>
              </w:rPr>
              <w:t>Configured EPS TAC</w:t>
            </w:r>
          </w:p>
        </w:tc>
        <w:tc>
          <w:tcPr>
            <w:tcW w:w="1080" w:type="dxa"/>
            <w:tcBorders>
              <w:top w:val="single" w:sz="4" w:space="0" w:color="auto"/>
              <w:left w:val="single" w:sz="4" w:space="0" w:color="auto"/>
              <w:bottom w:val="single" w:sz="4" w:space="0" w:color="auto"/>
              <w:right w:val="single" w:sz="4" w:space="0" w:color="auto"/>
            </w:tcBorders>
            <w:hideMark/>
          </w:tcPr>
          <w:p w14:paraId="755C9596" w14:textId="77777777" w:rsidR="00E02240" w:rsidRDefault="00E0224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39AA4"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B08F38" w14:textId="77777777" w:rsidR="00E02240" w:rsidRDefault="00E02240">
            <w:pPr>
              <w:pStyle w:val="TAL"/>
              <w:keepNext w:val="0"/>
              <w:keepLines w:val="0"/>
              <w:widowControl w:val="0"/>
              <w:rPr>
                <w:lang w:eastAsia="ja-JP"/>
              </w:rPr>
            </w:pPr>
            <w:r>
              <w:rPr>
                <w:lang w:eastAsia="ja-JP"/>
              </w:rPr>
              <w:t>9.3.1.29a</w:t>
            </w:r>
          </w:p>
        </w:tc>
        <w:tc>
          <w:tcPr>
            <w:tcW w:w="1728" w:type="dxa"/>
            <w:tcBorders>
              <w:top w:val="single" w:sz="4" w:space="0" w:color="auto"/>
              <w:left w:val="single" w:sz="4" w:space="0" w:color="auto"/>
              <w:bottom w:val="single" w:sz="4" w:space="0" w:color="auto"/>
              <w:right w:val="single" w:sz="4" w:space="0" w:color="auto"/>
            </w:tcBorders>
          </w:tcPr>
          <w:p w14:paraId="41734B1C" w14:textId="77777777" w:rsidR="00E02240" w:rsidRDefault="00E02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153CFF"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1FBF1" w14:textId="77777777" w:rsidR="00E02240" w:rsidRDefault="00E02240">
            <w:pPr>
              <w:pStyle w:val="TAC"/>
              <w:keepNext w:val="0"/>
              <w:keepLines w:val="0"/>
              <w:widowControl w:val="0"/>
              <w:rPr>
                <w:lang w:eastAsia="ja-JP"/>
              </w:rPr>
            </w:pPr>
          </w:p>
        </w:tc>
      </w:tr>
      <w:tr w:rsidR="00E02240" w14:paraId="18740D34"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02EF54B1" w14:textId="77777777" w:rsidR="00E02240" w:rsidRDefault="00E02240">
            <w:pPr>
              <w:pStyle w:val="TAL"/>
              <w:keepNext w:val="0"/>
              <w:keepLines w:val="0"/>
              <w:widowControl w:val="0"/>
              <w:rPr>
                <w:rFonts w:cs="Arial"/>
                <w:szCs w:val="18"/>
                <w:lang w:eastAsia="ja-JP"/>
              </w:rPr>
            </w:pPr>
            <w:r>
              <w:rPr>
                <w:rFonts w:cs="Arial"/>
                <w:b/>
                <w:szCs w:val="18"/>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290B8E8"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2755F" w14:textId="77777777" w:rsidR="00E02240" w:rsidRDefault="00E02240">
            <w:pPr>
              <w:pStyle w:val="TAL"/>
              <w:keepNext w:val="0"/>
              <w:keepLines w:val="0"/>
              <w:widowControl w:val="0"/>
              <w:rPr>
                <w:rFonts w:cs="Arial"/>
                <w:szCs w:val="18"/>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2DAD3A"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535B83AE" w14:textId="77777777" w:rsidR="00E02240" w:rsidRDefault="00E02240">
            <w:pPr>
              <w:pStyle w:val="TAL"/>
              <w:keepNext w:val="0"/>
              <w:keepLines w:val="0"/>
              <w:widowControl w:val="0"/>
              <w:rPr>
                <w:rFonts w:cs="Arial"/>
                <w:szCs w:val="18"/>
                <w:lang w:eastAsia="ja-JP"/>
              </w:rPr>
            </w:pPr>
            <w:r>
              <w:rPr>
                <w:rFonts w:cs="Arial"/>
                <w:lang w:eastAsia="ja-JP"/>
              </w:rPr>
              <w:t xml:space="preserve">Broadcast PLMNs in SIB 1 associated to the NR Cell Identity in the </w:t>
            </w:r>
            <w:r>
              <w:rPr>
                <w:rFonts w:cs="Arial"/>
                <w:i/>
                <w:iCs/>
                <w:lang w:eastAsia="ja-JP"/>
              </w:rPr>
              <w:t>NR CGI</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8D77C7B" w14:textId="77777777" w:rsidR="00E02240" w:rsidRDefault="00E02240">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CF6574" w14:textId="77777777" w:rsidR="00E02240" w:rsidRDefault="00E02240">
            <w:pPr>
              <w:pStyle w:val="TAC"/>
              <w:keepNext w:val="0"/>
              <w:keepLines w:val="0"/>
              <w:widowControl w:val="0"/>
              <w:rPr>
                <w:rFonts w:cs="Arial"/>
                <w:szCs w:val="18"/>
                <w:lang w:eastAsia="ja-JP"/>
              </w:rPr>
            </w:pPr>
          </w:p>
        </w:tc>
      </w:tr>
      <w:tr w:rsidR="00E02240" w14:paraId="24DBE0AD"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372B3352" w14:textId="77777777" w:rsidR="00E02240" w:rsidRDefault="00E02240">
            <w:pPr>
              <w:pStyle w:val="TAL"/>
              <w:keepNext w:val="0"/>
              <w:keepLines w:val="0"/>
              <w:widowControl w:val="0"/>
              <w:ind w:leftChars="50" w:left="100"/>
              <w:rPr>
                <w:rFonts w:cs="Arial"/>
                <w:b/>
                <w:szCs w:val="18"/>
                <w:lang w:eastAsia="ja-JP"/>
              </w:rPr>
            </w:pPr>
            <w:r>
              <w:rPr>
                <w:rFonts w:cs="Arial"/>
                <w:szCs w:val="18"/>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0F5CA9CF"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EB1594"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A7D57E" w14:textId="77777777" w:rsidR="00E02240" w:rsidRDefault="00E02240">
            <w:pPr>
              <w:pStyle w:val="TAL"/>
              <w:keepNext w:val="0"/>
              <w:keepLines w:val="0"/>
              <w:widowControl w:val="0"/>
              <w:rPr>
                <w:rFonts w:cs="Arial"/>
                <w:szCs w:val="18"/>
                <w:lang w:eastAsia="ja-JP"/>
              </w:rPr>
            </w:pPr>
            <w:r>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12B5E6AB"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5EE1D2"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0A1BDE" w14:textId="77777777" w:rsidR="00E02240" w:rsidRDefault="00E02240">
            <w:pPr>
              <w:pStyle w:val="TAC"/>
              <w:keepNext w:val="0"/>
              <w:keepLines w:val="0"/>
              <w:widowControl w:val="0"/>
              <w:rPr>
                <w:rFonts w:cs="Arial"/>
                <w:szCs w:val="18"/>
                <w:lang w:eastAsia="ja-JP"/>
              </w:rPr>
            </w:pPr>
          </w:p>
        </w:tc>
      </w:tr>
      <w:tr w:rsidR="00E02240" w14:paraId="791D3D9E"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2471C33" w14:textId="77777777" w:rsidR="00E02240" w:rsidRDefault="00E02240">
            <w:pPr>
              <w:pStyle w:val="TAL"/>
              <w:keepNext w:val="0"/>
              <w:keepLines w:val="0"/>
              <w:widowControl w:val="0"/>
              <w:ind w:leftChars="50" w:left="100"/>
              <w:rPr>
                <w:rFonts w:cs="Arial"/>
                <w:szCs w:val="18"/>
                <w:lang w:eastAsia="ja-JP"/>
              </w:rPr>
            </w:pPr>
            <w:r>
              <w:rPr>
                <w:rFonts w:cs="Arial"/>
                <w:szCs w:val="18"/>
                <w:lang w:eastAsia="ja-JP"/>
              </w:rPr>
              <w: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1D1191B8"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0FF45E"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1EA0A6" w14:textId="77777777" w:rsidR="00E02240" w:rsidRDefault="00E02240">
            <w:pPr>
              <w:pStyle w:val="TAL"/>
              <w:keepNext w:val="0"/>
              <w:keepLines w:val="0"/>
              <w:widowControl w:val="0"/>
              <w:rPr>
                <w:rFonts w:cs="Arial"/>
                <w:szCs w:val="18"/>
                <w:lang w:eastAsia="ja-JP"/>
              </w:rPr>
            </w:pPr>
            <w:r>
              <w:rPr>
                <w:rFonts w:cs="Arial"/>
                <w:szCs w:val="18"/>
                <w:lang w:eastAsia="ja-JP"/>
              </w:rPr>
              <w:t>Slice Support List</w:t>
            </w:r>
          </w:p>
          <w:p w14:paraId="4B05ECBA" w14:textId="77777777" w:rsidR="00E02240" w:rsidRDefault="00E02240">
            <w:pPr>
              <w:pStyle w:val="TAL"/>
              <w:keepNext w:val="0"/>
              <w:keepLines w:val="0"/>
              <w:widowControl w:val="0"/>
              <w:rPr>
                <w:rFonts w:cs="Arial"/>
                <w:szCs w:val="18"/>
                <w:lang w:eastAsia="ja-JP"/>
              </w:rPr>
            </w:pPr>
            <w:r>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hideMark/>
          </w:tcPr>
          <w:p w14:paraId="3D576F1E" w14:textId="77777777" w:rsidR="00E02240" w:rsidRDefault="00E02240">
            <w:pPr>
              <w:pStyle w:val="TAL"/>
              <w:keepNext w:val="0"/>
              <w:keepLines w:val="0"/>
              <w:widowControl w:val="0"/>
              <w:rPr>
                <w:rFonts w:cs="Arial"/>
                <w:szCs w:val="18"/>
                <w:lang w:eastAsia="ja-JP"/>
              </w:rPr>
            </w:pPr>
            <w:r>
              <w:rPr>
                <w:rFonts w:cs="Arial"/>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5E4E99AE"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6A8281" w14:textId="77777777" w:rsidR="00E02240" w:rsidRDefault="00E02240">
            <w:pPr>
              <w:pStyle w:val="TAC"/>
              <w:keepNext w:val="0"/>
              <w:keepLines w:val="0"/>
              <w:widowControl w:val="0"/>
              <w:rPr>
                <w:rFonts w:cs="Arial"/>
                <w:szCs w:val="18"/>
                <w:lang w:eastAsia="ja-JP"/>
              </w:rPr>
            </w:pPr>
            <w:r>
              <w:rPr>
                <w:rFonts w:cs="Arial"/>
                <w:szCs w:val="18"/>
                <w:lang w:eastAsia="ja-JP"/>
              </w:rPr>
              <w:t>ignore</w:t>
            </w:r>
          </w:p>
        </w:tc>
      </w:tr>
      <w:tr w:rsidR="00E02240" w14:paraId="467F6938"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71D1BD6C" w14:textId="77777777" w:rsidR="00E02240" w:rsidRDefault="00E02240">
            <w:pPr>
              <w:pStyle w:val="TAL"/>
              <w:keepNext w:val="0"/>
              <w:keepLines w:val="0"/>
              <w:widowControl w:val="0"/>
              <w:ind w:leftChars="50" w:left="100"/>
              <w:rPr>
                <w:rFonts w:cs="Arial"/>
                <w:szCs w:val="18"/>
                <w:lang w:eastAsia="ja-JP"/>
              </w:rPr>
            </w:pPr>
            <w:r>
              <w:rPr>
                <w:rFonts w:cs="Arial"/>
                <w:szCs w:val="18"/>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hideMark/>
          </w:tcPr>
          <w:p w14:paraId="165CCF26" w14:textId="77777777" w:rsidR="00E02240" w:rsidRDefault="00E02240">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183A27A"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FCC23E" w14:textId="77777777" w:rsidR="00E02240" w:rsidRDefault="00E02240">
            <w:pPr>
              <w:pStyle w:val="TAL"/>
              <w:keepNext w:val="0"/>
              <w:keepLines w:val="0"/>
              <w:widowControl w:val="0"/>
              <w:rPr>
                <w:rFonts w:cs="Arial"/>
                <w:szCs w:val="18"/>
                <w:lang w:eastAsia="ja-JP"/>
              </w:rPr>
            </w:pPr>
            <w:r>
              <w:rPr>
                <w:rFonts w:cs="Arial"/>
                <w:szCs w:val="18"/>
              </w:rPr>
              <w:t>9.3.1.156</w:t>
            </w:r>
          </w:p>
        </w:tc>
        <w:tc>
          <w:tcPr>
            <w:tcW w:w="1728" w:type="dxa"/>
            <w:tcBorders>
              <w:top w:val="single" w:sz="4" w:space="0" w:color="auto"/>
              <w:left w:val="single" w:sz="4" w:space="0" w:color="auto"/>
              <w:bottom w:val="single" w:sz="4" w:space="0" w:color="auto"/>
              <w:right w:val="single" w:sz="4" w:space="0" w:color="auto"/>
            </w:tcBorders>
            <w:hideMark/>
          </w:tcPr>
          <w:p w14:paraId="48B48689" w14:textId="77777777" w:rsidR="00E02240" w:rsidRDefault="00E02240">
            <w:pPr>
              <w:pStyle w:val="TAL"/>
              <w:keepNext w:val="0"/>
              <w:keepLines w:val="0"/>
              <w:widowControl w:val="0"/>
              <w:rPr>
                <w:rFonts w:cs="Arial"/>
                <w:szCs w:val="18"/>
                <w:lang w:eastAsia="ja-JP"/>
              </w:rPr>
            </w:pPr>
            <w:r>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hideMark/>
          </w:tcPr>
          <w:p w14:paraId="509A1C15" w14:textId="77777777" w:rsidR="00E02240" w:rsidRDefault="00E0224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343FC6" w14:textId="77777777" w:rsidR="00E02240" w:rsidRDefault="00E02240">
            <w:pPr>
              <w:pStyle w:val="TAC"/>
              <w:keepNext w:val="0"/>
              <w:keepLines w:val="0"/>
              <w:widowControl w:val="0"/>
              <w:rPr>
                <w:rFonts w:cs="Arial"/>
                <w:szCs w:val="18"/>
                <w:lang w:eastAsia="ja-JP"/>
              </w:rPr>
            </w:pPr>
            <w:r>
              <w:rPr>
                <w:rFonts w:cs="Arial"/>
                <w:szCs w:val="18"/>
              </w:rPr>
              <w:t>reject</w:t>
            </w:r>
          </w:p>
        </w:tc>
      </w:tr>
      <w:tr w:rsidR="00E02240" w14:paraId="08E73FB9"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0F45E77" w14:textId="77777777" w:rsidR="00E02240" w:rsidRDefault="00E02240">
            <w:pPr>
              <w:pStyle w:val="TAL"/>
              <w:keepNext w:val="0"/>
              <w:keepLines w:val="0"/>
              <w:widowControl w:val="0"/>
              <w:ind w:leftChars="50" w:left="100"/>
              <w:rPr>
                <w:rFonts w:cs="Arial"/>
                <w:szCs w:val="18"/>
                <w:lang w:eastAsia="ja-JP"/>
              </w:rPr>
            </w:pPr>
            <w:r>
              <w:rPr>
                <w:rFonts w:cs="Arial"/>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59D8BBE4"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D10AA"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6526BF" w14:textId="77777777" w:rsidR="00E02240" w:rsidRDefault="00E02240">
            <w:pPr>
              <w:pStyle w:val="TAL"/>
              <w:keepNext w:val="0"/>
              <w:keepLines w:val="0"/>
              <w:widowControl w:val="0"/>
              <w:rPr>
                <w:rFonts w:cs="Arial"/>
                <w:szCs w:val="18"/>
                <w:lang w:eastAsia="ja-JP"/>
              </w:rPr>
            </w:pPr>
            <w:r>
              <w:rPr>
                <w:rFonts w:cs="Arial"/>
                <w:szCs w:val="18"/>
                <w:lang w:eastAsia="ja-JP"/>
              </w:rPr>
              <w:t>Extended Slice Support List</w:t>
            </w:r>
          </w:p>
          <w:p w14:paraId="1F8C30D3" w14:textId="77777777" w:rsidR="00E02240" w:rsidRDefault="00E02240">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hideMark/>
          </w:tcPr>
          <w:p w14:paraId="6039D469" w14:textId="77777777" w:rsidR="00E02240" w:rsidRDefault="00E02240">
            <w:pPr>
              <w:pStyle w:val="TAL"/>
              <w:keepNext w:val="0"/>
              <w:keepLines w:val="0"/>
              <w:widowControl w:val="0"/>
              <w:rPr>
                <w:rFonts w:cs="Arial"/>
                <w:szCs w:val="18"/>
                <w:lang w:eastAsia="ja-JP"/>
              </w:rPr>
            </w:pPr>
            <w:r>
              <w:rPr>
                <w:rFonts w:cs="Arial"/>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25969E1B"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3C431C" w14:textId="77777777" w:rsidR="00E02240" w:rsidRDefault="00E02240">
            <w:pPr>
              <w:pStyle w:val="TAC"/>
              <w:keepNext w:val="0"/>
              <w:keepLines w:val="0"/>
              <w:widowControl w:val="0"/>
              <w:rPr>
                <w:rFonts w:cs="Arial"/>
                <w:szCs w:val="18"/>
                <w:lang w:eastAsia="ja-JP"/>
              </w:rPr>
            </w:pPr>
            <w:r>
              <w:rPr>
                <w:rFonts w:cs="Arial"/>
                <w:szCs w:val="18"/>
                <w:lang w:eastAsia="ja-JP"/>
              </w:rPr>
              <w:t>reject</w:t>
            </w:r>
          </w:p>
        </w:tc>
      </w:tr>
      <w:tr w:rsidR="00E02240" w14:paraId="27813093"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A8458AD" w14:textId="77777777" w:rsidR="00E02240" w:rsidRDefault="00E02240">
            <w:pPr>
              <w:pStyle w:val="TAL"/>
              <w:keepNext w:val="0"/>
              <w:keepLines w:val="0"/>
              <w:widowControl w:val="0"/>
              <w:ind w:leftChars="50" w:left="100"/>
              <w:rPr>
                <w:rFonts w:cs="Arial"/>
                <w:szCs w:val="18"/>
                <w:lang w:eastAsia="ja-JP"/>
              </w:rPr>
            </w:pPr>
            <w:r>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hideMark/>
          </w:tcPr>
          <w:p w14:paraId="324AAEBA"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1DF327"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061A59" w14:textId="77777777" w:rsidR="00E02240" w:rsidRDefault="00E02240">
            <w:pPr>
              <w:pStyle w:val="TAL"/>
              <w:keepNext w:val="0"/>
              <w:keepLines w:val="0"/>
              <w:widowControl w:val="0"/>
              <w:rPr>
                <w:rFonts w:cs="Arial"/>
                <w:szCs w:val="18"/>
                <w:lang w:eastAsia="ja-JP"/>
              </w:rPr>
            </w:pPr>
            <w:r>
              <w:rPr>
                <w:rFonts w:cs="Arial"/>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hideMark/>
          </w:tcPr>
          <w:p w14:paraId="632DB9D9" w14:textId="77777777" w:rsidR="00E02240" w:rsidRDefault="00E02240">
            <w:pPr>
              <w:pStyle w:val="TAL"/>
              <w:keepNext w:val="0"/>
              <w:keepLines w:val="0"/>
              <w:widowControl w:val="0"/>
              <w:rPr>
                <w:rFonts w:cs="Arial"/>
                <w:szCs w:val="18"/>
                <w:lang w:eastAsia="ja-JP"/>
              </w:rPr>
            </w:pPr>
            <w:r>
              <w:rPr>
                <w:rFonts w:cs="Arial"/>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6C3F9ADD"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24F2BD" w14:textId="77777777" w:rsidR="00E02240" w:rsidRDefault="00E02240">
            <w:pPr>
              <w:pStyle w:val="TAC"/>
              <w:keepNext w:val="0"/>
              <w:keepLines w:val="0"/>
              <w:widowControl w:val="0"/>
              <w:rPr>
                <w:rFonts w:cs="Arial"/>
                <w:szCs w:val="18"/>
                <w:lang w:eastAsia="ja-JP"/>
              </w:rPr>
            </w:pPr>
            <w:r>
              <w:rPr>
                <w:rFonts w:cs="Arial"/>
                <w:szCs w:val="18"/>
                <w:lang w:eastAsia="ja-JP"/>
              </w:rPr>
              <w:t>ignore</w:t>
            </w:r>
          </w:p>
        </w:tc>
      </w:tr>
      <w:tr w:rsidR="00E02240" w14:paraId="25505C84"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231512B" w14:textId="77777777" w:rsidR="00E02240" w:rsidRDefault="00E02240">
            <w:pPr>
              <w:pStyle w:val="TAL"/>
              <w:keepNext w:val="0"/>
              <w:keepLines w:val="0"/>
              <w:widowControl w:val="0"/>
              <w:rPr>
                <w:rFonts w:cs="Arial"/>
                <w:szCs w:val="18"/>
                <w:lang w:eastAsia="ja-JP"/>
              </w:rPr>
            </w:pPr>
            <w:r>
              <w:rPr>
                <w:rFonts w:eastAsia="MS Mincho" w:cs="Arial"/>
                <w:szCs w:val="18"/>
                <w:lang w:eastAsia="ja-JP"/>
              </w:rPr>
              <w:t xml:space="preserve">CHOICE </w:t>
            </w:r>
            <w:r>
              <w:rPr>
                <w:rFonts w:cs="Arial"/>
                <w:i/>
                <w:iCs/>
                <w:szCs w:val="18"/>
              </w:rPr>
              <w:t xml:space="preserve">NR-Mode-Info </w:t>
            </w:r>
          </w:p>
        </w:tc>
        <w:tc>
          <w:tcPr>
            <w:tcW w:w="1080" w:type="dxa"/>
            <w:tcBorders>
              <w:top w:val="single" w:sz="4" w:space="0" w:color="auto"/>
              <w:left w:val="single" w:sz="4" w:space="0" w:color="auto"/>
              <w:bottom w:val="single" w:sz="4" w:space="0" w:color="auto"/>
              <w:right w:val="single" w:sz="4" w:space="0" w:color="auto"/>
            </w:tcBorders>
            <w:hideMark/>
          </w:tcPr>
          <w:p w14:paraId="5903A953"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83B2A9"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69F19B"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66BD05"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6E505D"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0E0130" w14:textId="77777777" w:rsidR="00E02240" w:rsidRDefault="00E02240">
            <w:pPr>
              <w:pStyle w:val="TAC"/>
              <w:keepNext w:val="0"/>
              <w:keepLines w:val="0"/>
              <w:widowControl w:val="0"/>
              <w:rPr>
                <w:rFonts w:cs="Arial"/>
                <w:szCs w:val="18"/>
                <w:lang w:eastAsia="ja-JP"/>
              </w:rPr>
            </w:pPr>
          </w:p>
        </w:tc>
      </w:tr>
      <w:tr w:rsidR="00E02240" w14:paraId="264E52D2"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16F9F1C6" w14:textId="77777777" w:rsidR="00E02240" w:rsidRDefault="00E02240">
            <w:pPr>
              <w:pStyle w:val="TAL"/>
              <w:keepNext w:val="0"/>
              <w:keepLines w:val="0"/>
              <w:widowControl w:val="0"/>
              <w:ind w:leftChars="50" w:left="100"/>
              <w:rPr>
                <w:rFonts w:eastAsia="MS Mincho" w:cs="Arial"/>
                <w:i/>
                <w:iCs/>
                <w:szCs w:val="18"/>
                <w:lang w:eastAsia="ja-JP"/>
              </w:rPr>
            </w:pPr>
            <w:r>
              <w:rPr>
                <w:rFonts w:cs="Arial"/>
                <w:i/>
                <w:iCs/>
                <w:szCs w:val="18"/>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DBCE6CA" w14:textId="77777777" w:rsidR="00E02240" w:rsidRDefault="00E02240">
            <w:pPr>
              <w:pStyle w:val="TAL"/>
              <w:keepNext w:val="0"/>
              <w:keepLines w:val="0"/>
              <w:widowControl w:val="0"/>
              <w:rPr>
                <w:rFonts w:eastAsia="Times New Roman"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EE8D28"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A9ECBB"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EB9A6C"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900EED"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99974E" w14:textId="77777777" w:rsidR="00E02240" w:rsidRDefault="00E02240">
            <w:pPr>
              <w:pStyle w:val="TAC"/>
              <w:keepNext w:val="0"/>
              <w:keepLines w:val="0"/>
              <w:widowControl w:val="0"/>
              <w:rPr>
                <w:rFonts w:cs="Arial"/>
                <w:szCs w:val="18"/>
                <w:lang w:eastAsia="ja-JP"/>
              </w:rPr>
            </w:pPr>
          </w:p>
        </w:tc>
      </w:tr>
      <w:tr w:rsidR="00E02240" w14:paraId="7973714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5CC00B5" w14:textId="77777777" w:rsidR="00E02240" w:rsidRDefault="00E02240">
            <w:pPr>
              <w:pStyle w:val="TAL"/>
              <w:keepNext w:val="0"/>
              <w:keepLines w:val="0"/>
              <w:widowControl w:val="0"/>
              <w:ind w:leftChars="100" w:left="200"/>
              <w:rPr>
                <w:rFonts w:cs="Arial"/>
                <w:b/>
                <w:bCs/>
                <w:i/>
                <w:iCs/>
                <w:szCs w:val="18"/>
                <w:lang w:eastAsia="ja-JP"/>
              </w:rPr>
            </w:pPr>
            <w:r>
              <w:rPr>
                <w:rFonts w:cs="Arial"/>
                <w:b/>
                <w:bCs/>
                <w:szCs w:val="18"/>
              </w:rPr>
              <w:t>&gt;&gt;FDD Info</w:t>
            </w:r>
          </w:p>
        </w:tc>
        <w:tc>
          <w:tcPr>
            <w:tcW w:w="1080" w:type="dxa"/>
            <w:tcBorders>
              <w:top w:val="single" w:sz="4" w:space="0" w:color="auto"/>
              <w:left w:val="single" w:sz="4" w:space="0" w:color="auto"/>
              <w:bottom w:val="single" w:sz="4" w:space="0" w:color="auto"/>
              <w:right w:val="single" w:sz="4" w:space="0" w:color="auto"/>
            </w:tcBorders>
          </w:tcPr>
          <w:p w14:paraId="1E43DEFF"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CE9BCE" w14:textId="77777777" w:rsidR="00E02240" w:rsidRDefault="00E02240">
            <w:pPr>
              <w:pStyle w:val="TAL"/>
              <w:keepNext w:val="0"/>
              <w:keepLines w:val="0"/>
              <w:widowControl w:val="0"/>
              <w:rPr>
                <w:rFonts w:cs="Arial"/>
                <w:i/>
                <w:szCs w:val="18"/>
                <w:lang w:eastAsia="ja-JP"/>
              </w:rPr>
            </w:pPr>
            <w:r>
              <w:rPr>
                <w:rFonts w:cs="Arial"/>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D3BE609"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F4A396"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3493CC"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16DEF0" w14:textId="77777777" w:rsidR="00E02240" w:rsidRDefault="00E02240">
            <w:pPr>
              <w:pStyle w:val="TAC"/>
              <w:keepNext w:val="0"/>
              <w:keepLines w:val="0"/>
              <w:widowControl w:val="0"/>
              <w:rPr>
                <w:rFonts w:cs="Arial"/>
                <w:szCs w:val="18"/>
                <w:lang w:eastAsia="ja-JP"/>
              </w:rPr>
            </w:pPr>
          </w:p>
        </w:tc>
      </w:tr>
      <w:tr w:rsidR="00E02240" w14:paraId="011E3FB6"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5CCCC32C" w14:textId="77777777" w:rsidR="00E02240" w:rsidRDefault="00E02240">
            <w:pPr>
              <w:pStyle w:val="TAL"/>
              <w:keepNext w:val="0"/>
              <w:keepLines w:val="0"/>
              <w:widowControl w:val="0"/>
              <w:ind w:leftChars="150" w:left="300"/>
              <w:rPr>
                <w:rFonts w:cs="Arial"/>
                <w:szCs w:val="18"/>
                <w:lang w:eastAsia="ko-KR"/>
              </w:rPr>
            </w:pPr>
            <w:r>
              <w:rPr>
                <w:rFonts w:cs="Arial"/>
                <w:szCs w:val="18"/>
              </w:rPr>
              <w:t xml:space="preserve">&gt;&gt;&gt;UL </w:t>
            </w:r>
            <w:proofErr w:type="spellStart"/>
            <w:r>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66852DD"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3FC6FE"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C1EEE4" w14:textId="77777777" w:rsidR="00E02240" w:rsidRDefault="00E02240">
            <w:pPr>
              <w:pStyle w:val="TAL"/>
              <w:keepNext w:val="0"/>
              <w:keepLines w:val="0"/>
              <w:widowControl w:val="0"/>
              <w:rPr>
                <w:rFonts w:cs="Arial"/>
                <w:szCs w:val="18"/>
                <w:lang w:eastAsia="ja-JP"/>
              </w:rPr>
            </w:pPr>
            <w:r>
              <w:rPr>
                <w:rFonts w:cs="Arial"/>
                <w:szCs w:val="18"/>
                <w:lang w:eastAsia="ja-JP"/>
              </w:rPr>
              <w:t>NR Frequency Info</w:t>
            </w:r>
          </w:p>
          <w:p w14:paraId="02F67AE5" w14:textId="77777777" w:rsidR="00E02240" w:rsidRDefault="00E02240">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hideMark/>
          </w:tcPr>
          <w:p w14:paraId="44D56368" w14:textId="77777777" w:rsidR="00E02240" w:rsidRDefault="00E02240">
            <w:pPr>
              <w:pStyle w:val="TAL"/>
              <w:keepNext w:val="0"/>
              <w:keepLines w:val="0"/>
              <w:widowControl w:val="0"/>
              <w:rPr>
                <w:lang w:eastAsia="ja-JP"/>
              </w:rPr>
            </w:pPr>
            <w:r>
              <w:t xml:space="preserve">This IE is ignored if the </w:t>
            </w:r>
            <w:r>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hideMark/>
          </w:tcPr>
          <w:p w14:paraId="495359CF"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9408E" w14:textId="77777777" w:rsidR="00E02240" w:rsidRDefault="00E02240">
            <w:pPr>
              <w:pStyle w:val="TAC"/>
              <w:keepNext w:val="0"/>
              <w:keepLines w:val="0"/>
              <w:widowControl w:val="0"/>
              <w:rPr>
                <w:rFonts w:cs="Arial"/>
                <w:szCs w:val="18"/>
                <w:lang w:eastAsia="ja-JP"/>
              </w:rPr>
            </w:pPr>
          </w:p>
        </w:tc>
      </w:tr>
      <w:tr w:rsidR="00E02240" w14:paraId="7DD3547E"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007EDE78" w14:textId="77777777" w:rsidR="00E02240" w:rsidRDefault="00E02240">
            <w:pPr>
              <w:pStyle w:val="TAL"/>
              <w:keepNext w:val="0"/>
              <w:keepLines w:val="0"/>
              <w:widowControl w:val="0"/>
              <w:ind w:leftChars="150" w:left="300"/>
              <w:rPr>
                <w:rFonts w:cs="Arial"/>
                <w:szCs w:val="18"/>
                <w:lang w:eastAsia="ko-KR"/>
              </w:rPr>
            </w:pPr>
            <w:r>
              <w:rPr>
                <w:rFonts w:cs="Arial"/>
                <w:szCs w:val="18"/>
              </w:rPr>
              <w:t xml:space="preserve">&gt;&gt;&gt;DL </w:t>
            </w:r>
            <w:proofErr w:type="spellStart"/>
            <w:r>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E2961A9"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945AFC"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7344C9" w14:textId="77777777" w:rsidR="00E02240" w:rsidRDefault="00E02240">
            <w:pPr>
              <w:pStyle w:val="TAL"/>
              <w:keepNext w:val="0"/>
              <w:keepLines w:val="0"/>
              <w:widowControl w:val="0"/>
              <w:rPr>
                <w:rFonts w:cs="Arial"/>
                <w:szCs w:val="18"/>
                <w:lang w:eastAsia="ja-JP"/>
              </w:rPr>
            </w:pPr>
            <w:r>
              <w:rPr>
                <w:rFonts w:cs="Arial"/>
                <w:szCs w:val="18"/>
                <w:lang w:eastAsia="ja-JP"/>
              </w:rPr>
              <w:t>NR Frequency Info</w:t>
            </w:r>
          </w:p>
          <w:p w14:paraId="73229CEF" w14:textId="77777777" w:rsidR="00E02240" w:rsidRDefault="00E02240">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hideMark/>
          </w:tcPr>
          <w:p w14:paraId="11EB711E" w14:textId="77777777" w:rsidR="00E02240" w:rsidRDefault="00E02240">
            <w:pPr>
              <w:pStyle w:val="TAL"/>
              <w:keepNext w:val="0"/>
              <w:keepLines w:val="0"/>
              <w:widowControl w:val="0"/>
              <w:rPr>
                <w:lang w:eastAsia="ja-JP"/>
              </w:rPr>
            </w:pPr>
            <w:r>
              <w:t xml:space="preserve">This IE is ignored if the </w:t>
            </w:r>
            <w:r>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hideMark/>
          </w:tcPr>
          <w:p w14:paraId="105F3BC8"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851DC1" w14:textId="77777777" w:rsidR="00E02240" w:rsidRDefault="00E02240">
            <w:pPr>
              <w:pStyle w:val="TAC"/>
              <w:keepNext w:val="0"/>
              <w:keepLines w:val="0"/>
              <w:widowControl w:val="0"/>
              <w:rPr>
                <w:rFonts w:cs="Arial"/>
                <w:szCs w:val="18"/>
                <w:lang w:eastAsia="ja-JP"/>
              </w:rPr>
            </w:pPr>
          </w:p>
        </w:tc>
      </w:tr>
      <w:tr w:rsidR="00E02240" w14:paraId="016A5B38"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F5D6EBE" w14:textId="77777777" w:rsidR="00E02240" w:rsidRDefault="00E02240">
            <w:pPr>
              <w:pStyle w:val="TAL"/>
              <w:keepNext w:val="0"/>
              <w:keepLines w:val="0"/>
              <w:widowControl w:val="0"/>
              <w:ind w:leftChars="150" w:left="300"/>
              <w:rPr>
                <w:rFonts w:cs="Arial"/>
                <w:szCs w:val="18"/>
                <w:lang w:eastAsia="ko-KR"/>
              </w:rPr>
            </w:pPr>
            <w:r>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E6E4A5D"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27955F"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9A3136" w14:textId="77777777" w:rsidR="00E02240" w:rsidRDefault="00E02240">
            <w:pPr>
              <w:pStyle w:val="TAL"/>
              <w:keepNext w:val="0"/>
              <w:keepLines w:val="0"/>
              <w:widowControl w:val="0"/>
              <w:rPr>
                <w:rFonts w:cs="Arial"/>
                <w:szCs w:val="18"/>
                <w:lang w:eastAsia="ja-JP"/>
              </w:rPr>
            </w:pPr>
            <w:r>
              <w:rPr>
                <w:rFonts w:cs="Arial"/>
                <w:szCs w:val="18"/>
                <w:lang w:eastAsia="ja-JP"/>
              </w:rPr>
              <w:t>Transmission Bandwidth</w:t>
            </w:r>
          </w:p>
          <w:p w14:paraId="135E93FA" w14:textId="77777777" w:rsidR="00E02240" w:rsidRDefault="00E0224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2E5F8982" w14:textId="77777777" w:rsidR="00E02240" w:rsidRDefault="00E02240">
            <w:pPr>
              <w:pStyle w:val="TAL"/>
              <w:keepNext w:val="0"/>
              <w:keepLines w:val="0"/>
              <w:widowControl w:val="0"/>
              <w:rPr>
                <w:lang w:eastAsia="ja-JP"/>
              </w:rPr>
            </w:pPr>
            <w:r>
              <w:t xml:space="preserve">This IE is ignored if the </w:t>
            </w:r>
            <w:r>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hideMark/>
          </w:tcPr>
          <w:p w14:paraId="222AFB3C"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F4F510" w14:textId="77777777" w:rsidR="00E02240" w:rsidRDefault="00E02240">
            <w:pPr>
              <w:pStyle w:val="TAC"/>
              <w:keepNext w:val="0"/>
              <w:keepLines w:val="0"/>
              <w:widowControl w:val="0"/>
              <w:rPr>
                <w:rFonts w:cs="Arial"/>
                <w:szCs w:val="18"/>
                <w:lang w:eastAsia="ja-JP"/>
              </w:rPr>
            </w:pPr>
          </w:p>
        </w:tc>
      </w:tr>
      <w:tr w:rsidR="00E02240" w14:paraId="53E7197C"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683A1A74" w14:textId="77777777" w:rsidR="00E02240" w:rsidRDefault="00E02240">
            <w:pPr>
              <w:pStyle w:val="TAL"/>
              <w:keepNext w:val="0"/>
              <w:keepLines w:val="0"/>
              <w:widowControl w:val="0"/>
              <w:ind w:leftChars="150" w:left="300"/>
              <w:rPr>
                <w:rFonts w:cs="Arial"/>
                <w:szCs w:val="18"/>
                <w:lang w:eastAsia="ko-KR"/>
              </w:rPr>
            </w:pPr>
            <w:r>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815CD4E"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71DD44"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422876" w14:textId="77777777" w:rsidR="00E02240" w:rsidRDefault="00E02240">
            <w:pPr>
              <w:pStyle w:val="TAL"/>
              <w:keepNext w:val="0"/>
              <w:keepLines w:val="0"/>
              <w:widowControl w:val="0"/>
              <w:rPr>
                <w:rFonts w:cs="Arial"/>
                <w:szCs w:val="18"/>
                <w:lang w:eastAsia="ja-JP"/>
              </w:rPr>
            </w:pPr>
            <w:r>
              <w:rPr>
                <w:rFonts w:cs="Arial"/>
                <w:szCs w:val="18"/>
                <w:lang w:eastAsia="ja-JP"/>
              </w:rPr>
              <w:t>Transmission Bandwidth</w:t>
            </w:r>
          </w:p>
          <w:p w14:paraId="3316F788" w14:textId="77777777" w:rsidR="00E02240" w:rsidRDefault="00E0224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1322ECE2" w14:textId="77777777" w:rsidR="00E02240" w:rsidRDefault="00E02240">
            <w:pPr>
              <w:pStyle w:val="TAL"/>
              <w:keepNext w:val="0"/>
              <w:keepLines w:val="0"/>
              <w:widowControl w:val="0"/>
              <w:rPr>
                <w:lang w:eastAsia="ja-JP"/>
              </w:rPr>
            </w:pPr>
            <w:r>
              <w:t xml:space="preserve">This IE is ignored if the </w:t>
            </w:r>
            <w:r>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hideMark/>
          </w:tcPr>
          <w:p w14:paraId="3DE650BA"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3B301" w14:textId="77777777" w:rsidR="00E02240" w:rsidRDefault="00E02240">
            <w:pPr>
              <w:pStyle w:val="TAC"/>
              <w:keepNext w:val="0"/>
              <w:keepLines w:val="0"/>
              <w:widowControl w:val="0"/>
              <w:rPr>
                <w:rFonts w:cs="Arial"/>
                <w:szCs w:val="18"/>
                <w:lang w:eastAsia="ja-JP"/>
              </w:rPr>
            </w:pPr>
          </w:p>
        </w:tc>
      </w:tr>
      <w:tr w:rsidR="00E02240" w14:paraId="508F746F"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63C98801" w14:textId="77777777" w:rsidR="00E02240" w:rsidRDefault="00E02240">
            <w:pPr>
              <w:pStyle w:val="TAL"/>
              <w:keepNext w:val="0"/>
              <w:keepLines w:val="0"/>
              <w:widowControl w:val="0"/>
              <w:ind w:leftChars="150" w:left="300"/>
              <w:rPr>
                <w:rFonts w:cs="Arial"/>
                <w:szCs w:val="18"/>
                <w:lang w:eastAsia="ko-KR"/>
              </w:rPr>
            </w:pPr>
            <w:r>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hideMark/>
          </w:tcPr>
          <w:p w14:paraId="45738606"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97116"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A46230" w14:textId="77777777" w:rsidR="00E02240" w:rsidRDefault="00E02240">
            <w:pPr>
              <w:pStyle w:val="TAL"/>
              <w:keepNext w:val="0"/>
              <w:keepLines w:val="0"/>
              <w:widowControl w:val="0"/>
              <w:rPr>
                <w:rFonts w:cs="Arial"/>
                <w:szCs w:val="18"/>
                <w:lang w:eastAsia="ja-JP"/>
              </w:rPr>
            </w:pPr>
            <w:r>
              <w:rPr>
                <w:rFonts w:cs="Arial"/>
                <w:szCs w:val="18"/>
                <w:lang w:eastAsia="ja-JP"/>
              </w:rPr>
              <w:t>NR Carrier List</w:t>
            </w:r>
          </w:p>
          <w:p w14:paraId="4E579564" w14:textId="77777777" w:rsidR="00E02240" w:rsidRDefault="00E0224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110B01E3" w14:textId="77777777" w:rsidR="00E02240" w:rsidRDefault="00E02240">
            <w:pPr>
              <w:pStyle w:val="TAL"/>
              <w:keepNext w:val="0"/>
              <w:keepLines w:val="0"/>
              <w:widowControl w:val="0"/>
              <w:rPr>
                <w:rFonts w:cs="Arial"/>
                <w:szCs w:val="18"/>
                <w:lang w:eastAsia="ja-JP"/>
              </w:rPr>
            </w:pPr>
            <w:r>
              <w:rPr>
                <w:rFonts w:cs="Arial"/>
                <w:szCs w:val="18"/>
                <w:lang w:eastAsia="ja-JP"/>
              </w:rPr>
              <w:t xml:space="preserve">If included, the </w:t>
            </w:r>
            <w:r>
              <w:rPr>
                <w:rFonts w:cs="Arial"/>
                <w:i/>
                <w:iCs/>
                <w:szCs w:val="18"/>
                <w:lang w:eastAsia="ja-JP"/>
              </w:rPr>
              <w:t>UL Transmission Bandwidth</w:t>
            </w:r>
            <w:r>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E540BCC"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558301" w14:textId="77777777" w:rsidR="00E02240" w:rsidRDefault="00E02240">
            <w:pPr>
              <w:pStyle w:val="TAC"/>
              <w:keepNext w:val="0"/>
              <w:keepLines w:val="0"/>
              <w:widowControl w:val="0"/>
              <w:rPr>
                <w:rFonts w:cs="Arial"/>
                <w:szCs w:val="18"/>
                <w:lang w:eastAsia="ja-JP"/>
              </w:rPr>
            </w:pPr>
            <w:r>
              <w:rPr>
                <w:rFonts w:cs="Arial"/>
                <w:szCs w:val="18"/>
                <w:lang w:eastAsia="ja-JP"/>
              </w:rPr>
              <w:t>ignore</w:t>
            </w:r>
          </w:p>
        </w:tc>
      </w:tr>
      <w:tr w:rsidR="00E02240" w14:paraId="41DB6C7A"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A72B392" w14:textId="77777777" w:rsidR="00E02240" w:rsidRDefault="00E02240">
            <w:pPr>
              <w:pStyle w:val="TAL"/>
              <w:keepNext w:val="0"/>
              <w:keepLines w:val="0"/>
              <w:widowControl w:val="0"/>
              <w:ind w:leftChars="150" w:left="300"/>
              <w:rPr>
                <w:rFonts w:cs="Arial"/>
                <w:szCs w:val="18"/>
                <w:lang w:eastAsia="ko-KR"/>
              </w:rPr>
            </w:pPr>
            <w:r>
              <w:rPr>
                <w:rFonts w:cs="Arial"/>
                <w:szCs w:val="18"/>
              </w:rPr>
              <w:t>&gt;&gt;&gt;DL Carrier List</w:t>
            </w:r>
          </w:p>
        </w:tc>
        <w:tc>
          <w:tcPr>
            <w:tcW w:w="1080" w:type="dxa"/>
            <w:tcBorders>
              <w:top w:val="single" w:sz="4" w:space="0" w:color="auto"/>
              <w:left w:val="single" w:sz="4" w:space="0" w:color="auto"/>
              <w:bottom w:val="single" w:sz="4" w:space="0" w:color="auto"/>
              <w:right w:val="single" w:sz="4" w:space="0" w:color="auto"/>
            </w:tcBorders>
            <w:hideMark/>
          </w:tcPr>
          <w:p w14:paraId="0D5FBB70"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A67189"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5E50F1" w14:textId="77777777" w:rsidR="00E02240" w:rsidRDefault="00E02240">
            <w:pPr>
              <w:pStyle w:val="TAL"/>
              <w:keepNext w:val="0"/>
              <w:keepLines w:val="0"/>
              <w:widowControl w:val="0"/>
              <w:rPr>
                <w:rFonts w:cs="Arial"/>
                <w:szCs w:val="18"/>
                <w:lang w:eastAsia="ja-JP"/>
              </w:rPr>
            </w:pPr>
            <w:r>
              <w:rPr>
                <w:rFonts w:cs="Arial"/>
                <w:szCs w:val="18"/>
                <w:lang w:eastAsia="ja-JP"/>
              </w:rPr>
              <w:t>NR Carrier List</w:t>
            </w:r>
          </w:p>
          <w:p w14:paraId="2553DB8F" w14:textId="77777777" w:rsidR="00E02240" w:rsidRDefault="00E0224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1D1AC4A8" w14:textId="77777777" w:rsidR="00E02240" w:rsidRDefault="00E02240">
            <w:pPr>
              <w:pStyle w:val="TAL"/>
              <w:keepNext w:val="0"/>
              <w:keepLines w:val="0"/>
              <w:widowControl w:val="0"/>
              <w:rPr>
                <w:rFonts w:cs="Arial"/>
                <w:szCs w:val="18"/>
                <w:lang w:eastAsia="ja-JP"/>
              </w:rPr>
            </w:pPr>
            <w:r>
              <w:rPr>
                <w:rFonts w:cs="Arial"/>
                <w:szCs w:val="18"/>
                <w:lang w:eastAsia="ja-JP"/>
              </w:rPr>
              <w:t xml:space="preserve">If included, the </w:t>
            </w:r>
            <w:r>
              <w:rPr>
                <w:rFonts w:cs="Arial"/>
                <w:i/>
                <w:iCs/>
                <w:szCs w:val="18"/>
                <w:lang w:eastAsia="ja-JP"/>
              </w:rPr>
              <w:t>DL Transmission Bandwidth</w:t>
            </w:r>
            <w:r>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26F7345A"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A039EF" w14:textId="77777777" w:rsidR="00E02240" w:rsidRDefault="00E02240">
            <w:pPr>
              <w:pStyle w:val="TAC"/>
              <w:keepNext w:val="0"/>
              <w:keepLines w:val="0"/>
              <w:widowControl w:val="0"/>
              <w:rPr>
                <w:rFonts w:cs="Arial"/>
                <w:szCs w:val="18"/>
                <w:lang w:eastAsia="ja-JP"/>
              </w:rPr>
            </w:pPr>
            <w:r>
              <w:rPr>
                <w:rFonts w:cs="Arial"/>
                <w:szCs w:val="18"/>
              </w:rPr>
              <w:t>ignore</w:t>
            </w:r>
          </w:p>
        </w:tc>
      </w:tr>
      <w:tr w:rsidR="00E02240" w14:paraId="2600379D"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19DD5878" w14:textId="77777777" w:rsidR="00E02240" w:rsidRDefault="00E02240">
            <w:pPr>
              <w:pStyle w:val="TAL"/>
              <w:keepNext w:val="0"/>
              <w:keepLines w:val="0"/>
              <w:widowControl w:val="0"/>
              <w:ind w:leftChars="50" w:left="100"/>
              <w:rPr>
                <w:rFonts w:cs="Arial"/>
                <w:b/>
                <w:i/>
                <w:iCs/>
                <w:szCs w:val="18"/>
                <w:lang w:eastAsia="ko-KR"/>
              </w:rPr>
            </w:pPr>
            <w:r>
              <w:rPr>
                <w:rFonts w:cs="Arial"/>
                <w:i/>
                <w:iCs/>
                <w:szCs w:val="18"/>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5B97A665"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D7505F"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334AFD"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D0BD21"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F46012"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167E83" w14:textId="77777777" w:rsidR="00E02240" w:rsidRDefault="00E02240">
            <w:pPr>
              <w:pStyle w:val="TAC"/>
              <w:keepNext w:val="0"/>
              <w:keepLines w:val="0"/>
              <w:widowControl w:val="0"/>
              <w:rPr>
                <w:rFonts w:cs="Arial"/>
                <w:szCs w:val="18"/>
                <w:lang w:eastAsia="ja-JP"/>
              </w:rPr>
            </w:pPr>
          </w:p>
        </w:tc>
      </w:tr>
      <w:tr w:rsidR="00E02240" w14:paraId="35E9A8E7"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71625B92" w14:textId="77777777" w:rsidR="00E02240" w:rsidRDefault="00E02240">
            <w:pPr>
              <w:pStyle w:val="TAL"/>
              <w:keepNext w:val="0"/>
              <w:keepLines w:val="0"/>
              <w:widowControl w:val="0"/>
              <w:ind w:leftChars="100" w:left="200"/>
              <w:rPr>
                <w:rFonts w:cs="Arial"/>
                <w:b/>
                <w:bCs/>
                <w:szCs w:val="18"/>
                <w:lang w:eastAsia="ja-JP"/>
              </w:rPr>
            </w:pPr>
            <w:r>
              <w:rPr>
                <w:rFonts w:cs="Arial"/>
                <w:b/>
                <w:bCs/>
                <w:szCs w:val="18"/>
              </w:rPr>
              <w:t>&gt;&gt;TDD Info</w:t>
            </w:r>
          </w:p>
        </w:tc>
        <w:tc>
          <w:tcPr>
            <w:tcW w:w="1080" w:type="dxa"/>
            <w:tcBorders>
              <w:top w:val="single" w:sz="4" w:space="0" w:color="auto"/>
              <w:left w:val="single" w:sz="4" w:space="0" w:color="auto"/>
              <w:bottom w:val="single" w:sz="4" w:space="0" w:color="auto"/>
              <w:right w:val="single" w:sz="4" w:space="0" w:color="auto"/>
            </w:tcBorders>
          </w:tcPr>
          <w:p w14:paraId="655FF290"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E96856" w14:textId="77777777" w:rsidR="00E02240" w:rsidRDefault="00E02240">
            <w:pPr>
              <w:pStyle w:val="TAL"/>
              <w:keepNext w:val="0"/>
              <w:keepLines w:val="0"/>
              <w:widowControl w:val="0"/>
              <w:rPr>
                <w:rFonts w:cs="Arial"/>
                <w:i/>
                <w:szCs w:val="18"/>
                <w:lang w:eastAsia="ja-JP"/>
              </w:rPr>
            </w:pPr>
            <w:r>
              <w:rPr>
                <w:rFonts w:cs="Arial"/>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15485E9"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A1E6E0"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231829"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62AF3F" w14:textId="77777777" w:rsidR="00E02240" w:rsidRDefault="00E02240">
            <w:pPr>
              <w:pStyle w:val="TAC"/>
              <w:keepNext w:val="0"/>
              <w:keepLines w:val="0"/>
              <w:widowControl w:val="0"/>
              <w:rPr>
                <w:rFonts w:cs="Arial"/>
                <w:szCs w:val="18"/>
                <w:lang w:eastAsia="ja-JP"/>
              </w:rPr>
            </w:pPr>
          </w:p>
        </w:tc>
      </w:tr>
      <w:tr w:rsidR="00E02240" w14:paraId="69B3EC45"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6001756A" w14:textId="77777777" w:rsidR="00E02240" w:rsidRDefault="00E02240">
            <w:pPr>
              <w:pStyle w:val="TAL"/>
              <w:keepNext w:val="0"/>
              <w:keepLines w:val="0"/>
              <w:widowControl w:val="0"/>
              <w:ind w:leftChars="150" w:left="300"/>
              <w:rPr>
                <w:rFonts w:cs="Arial"/>
                <w:szCs w:val="18"/>
                <w:lang w:eastAsia="ja-JP"/>
              </w:rPr>
            </w:pPr>
            <w:r>
              <w:rPr>
                <w:rFonts w:cs="Arial"/>
                <w:szCs w:val="18"/>
                <w:lang w:eastAsia="ja-JP"/>
              </w:rPr>
              <w:t xml:space="preserve">&gt;&gt;&gt;NR </w:t>
            </w:r>
            <w:proofErr w:type="spellStart"/>
            <w:r>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30258FF" w14:textId="77777777" w:rsidR="00E02240" w:rsidRDefault="00E02240">
            <w:pPr>
              <w:pStyle w:val="TAL"/>
              <w:keepNext w:val="0"/>
              <w:keepLines w:val="0"/>
              <w:widowControl w:val="0"/>
              <w:rPr>
                <w:rFonts w:eastAsia="MS Mincho" w:cs="Arial"/>
                <w:szCs w:val="18"/>
                <w:lang w:eastAsia="ja-JP"/>
              </w:rPr>
            </w:pPr>
            <w:r>
              <w:rPr>
                <w:rFonts w:eastAsia="MS Mincho"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1D0147" w14:textId="77777777" w:rsidR="00E02240" w:rsidRDefault="00E02240">
            <w:pPr>
              <w:pStyle w:val="TAL"/>
              <w:keepNext w:val="0"/>
              <w:keepLines w:val="0"/>
              <w:widowControl w:val="0"/>
              <w:rPr>
                <w:rFonts w:eastAsia="Times New Roman"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C70E67" w14:textId="77777777" w:rsidR="00E02240" w:rsidRDefault="00E02240">
            <w:pPr>
              <w:pStyle w:val="TAL"/>
              <w:keepNext w:val="0"/>
              <w:keepLines w:val="0"/>
              <w:widowControl w:val="0"/>
              <w:rPr>
                <w:rFonts w:cs="Arial"/>
                <w:szCs w:val="18"/>
                <w:lang w:eastAsia="ja-JP"/>
              </w:rPr>
            </w:pPr>
            <w:r>
              <w:rPr>
                <w:rFonts w:cs="Arial"/>
                <w:szCs w:val="18"/>
                <w:lang w:eastAsia="ja-JP"/>
              </w:rPr>
              <w:t xml:space="preserve">NR Frequency </w:t>
            </w:r>
            <w:r>
              <w:rPr>
                <w:rFonts w:cs="Arial"/>
                <w:szCs w:val="18"/>
                <w:lang w:eastAsia="ja-JP"/>
              </w:rPr>
              <w:lastRenderedPageBreak/>
              <w:t>Info</w:t>
            </w:r>
          </w:p>
          <w:p w14:paraId="12809150" w14:textId="77777777" w:rsidR="00E02240" w:rsidRDefault="00E02240">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9536255"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F04087"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E8593B" w14:textId="77777777" w:rsidR="00E02240" w:rsidRDefault="00E02240">
            <w:pPr>
              <w:pStyle w:val="TAC"/>
              <w:keepNext w:val="0"/>
              <w:keepLines w:val="0"/>
              <w:widowControl w:val="0"/>
              <w:rPr>
                <w:rFonts w:cs="Arial"/>
                <w:szCs w:val="18"/>
                <w:lang w:eastAsia="ja-JP"/>
              </w:rPr>
            </w:pPr>
          </w:p>
        </w:tc>
      </w:tr>
      <w:tr w:rsidR="00E02240" w14:paraId="6FF84AAC"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367C09FA" w14:textId="77777777" w:rsidR="00E02240" w:rsidRDefault="00E02240">
            <w:pPr>
              <w:pStyle w:val="TAL"/>
              <w:keepNext w:val="0"/>
              <w:keepLines w:val="0"/>
              <w:widowControl w:val="0"/>
              <w:ind w:leftChars="150" w:left="300"/>
              <w:rPr>
                <w:rFonts w:cs="Arial"/>
                <w:szCs w:val="18"/>
                <w:lang w:eastAsia="ja-JP"/>
              </w:rPr>
            </w:pPr>
            <w:r>
              <w:rPr>
                <w:rFonts w:cs="Arial"/>
                <w:szCs w:val="18"/>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F979FC6" w14:textId="77777777" w:rsidR="00E02240" w:rsidRDefault="00E0224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D9549C"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8FAACE" w14:textId="77777777" w:rsidR="00E02240" w:rsidRDefault="00E02240">
            <w:pPr>
              <w:pStyle w:val="TAL"/>
              <w:keepNext w:val="0"/>
              <w:keepLines w:val="0"/>
              <w:widowControl w:val="0"/>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54987B46" w14:textId="77777777" w:rsidR="00E02240" w:rsidRDefault="00E02240">
            <w:pPr>
              <w:pStyle w:val="TAL"/>
              <w:keepNext w:val="0"/>
              <w:keepLines w:val="0"/>
              <w:widowControl w:val="0"/>
              <w:rPr>
                <w:lang w:eastAsia="ja-JP"/>
              </w:rPr>
            </w:pPr>
            <w:bookmarkStart w:id="37" w:name="_Hlk175992268"/>
            <w:r>
              <w:rPr>
                <w:rFonts w:cs="Arial"/>
                <w:szCs w:val="18"/>
                <w:lang w:eastAsia="ja-JP"/>
              </w:rPr>
              <w:t>This IE is ignored</w:t>
            </w:r>
            <w:bookmarkEnd w:id="37"/>
            <w:r>
              <w:rPr>
                <w:rFonts w:cs="Arial"/>
                <w:szCs w:val="18"/>
                <w:lang w:eastAsia="ja-JP"/>
              </w:rPr>
              <w:t xml:space="preserve"> if the </w:t>
            </w:r>
            <w:r>
              <w:rPr>
                <w:rFonts w:cs="Arial"/>
                <w:i/>
                <w:iCs/>
                <w:szCs w:val="18"/>
                <w:lang w:eastAsia="ja-JP"/>
              </w:rPr>
              <w:t>Transmission Bandwidth asymmetric</w:t>
            </w:r>
            <w:r>
              <w:rPr>
                <w:rFonts w:cs="Arial"/>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78BE0F7B"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64E6D5" w14:textId="77777777" w:rsidR="00E02240" w:rsidRDefault="00E02240">
            <w:pPr>
              <w:pStyle w:val="TAC"/>
              <w:keepNext w:val="0"/>
              <w:keepLines w:val="0"/>
              <w:widowControl w:val="0"/>
              <w:rPr>
                <w:lang w:eastAsia="ja-JP"/>
              </w:rPr>
            </w:pPr>
          </w:p>
        </w:tc>
      </w:tr>
      <w:tr w:rsidR="00E02240" w14:paraId="3C8AE5A3"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355ABC3" w14:textId="77777777" w:rsidR="00E02240" w:rsidRDefault="00E02240">
            <w:pPr>
              <w:pStyle w:val="TAL"/>
              <w:keepNext w:val="0"/>
              <w:keepLines w:val="0"/>
              <w:widowControl w:val="0"/>
              <w:ind w:leftChars="150" w:left="300"/>
              <w:rPr>
                <w:rFonts w:cs="Arial"/>
                <w:szCs w:val="18"/>
                <w:lang w:eastAsia="ja-JP"/>
              </w:rPr>
            </w:pPr>
            <w:r>
              <w:rPr>
                <w:rFonts w:cs="Arial"/>
                <w:szCs w:val="18"/>
                <w:lang w:eastAsia="ja-JP"/>
              </w:rPr>
              <w:t>&gt;&gt;&gt;Intended TDD DL-UL Configuration</w:t>
            </w:r>
          </w:p>
        </w:tc>
        <w:tc>
          <w:tcPr>
            <w:tcW w:w="1080" w:type="dxa"/>
            <w:tcBorders>
              <w:top w:val="single" w:sz="4" w:space="0" w:color="auto"/>
              <w:left w:val="single" w:sz="4" w:space="0" w:color="auto"/>
              <w:bottom w:val="single" w:sz="4" w:space="0" w:color="auto"/>
              <w:right w:val="single" w:sz="4" w:space="0" w:color="auto"/>
            </w:tcBorders>
            <w:hideMark/>
          </w:tcPr>
          <w:p w14:paraId="28AB144F" w14:textId="77777777" w:rsidR="00E02240" w:rsidRDefault="00E0224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36E494"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EBDF5A" w14:textId="77777777" w:rsidR="00E02240" w:rsidRDefault="00E02240">
            <w:pPr>
              <w:pStyle w:val="TAL"/>
              <w:keepNext w:val="0"/>
              <w:keepLines w:val="0"/>
              <w:widowControl w:val="0"/>
              <w:rPr>
                <w:lang w:eastAsia="ja-JP"/>
              </w:rPr>
            </w:pPr>
            <w:r>
              <w:rPr>
                <w:lang w:eastAsia="ja-JP"/>
              </w:rPr>
              <w:t>9.3.1.89</w:t>
            </w:r>
          </w:p>
        </w:tc>
        <w:tc>
          <w:tcPr>
            <w:tcW w:w="1728" w:type="dxa"/>
            <w:tcBorders>
              <w:top w:val="single" w:sz="4" w:space="0" w:color="auto"/>
              <w:left w:val="single" w:sz="4" w:space="0" w:color="auto"/>
              <w:bottom w:val="single" w:sz="4" w:space="0" w:color="auto"/>
              <w:right w:val="single" w:sz="4" w:space="0" w:color="auto"/>
            </w:tcBorders>
          </w:tcPr>
          <w:p w14:paraId="6DE45483" w14:textId="77777777" w:rsidR="00E02240" w:rsidRDefault="00E02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8B171B" w14:textId="77777777" w:rsidR="00E02240" w:rsidRDefault="00E02240">
            <w:pPr>
              <w:pStyle w:val="TAC"/>
              <w:keepNext w:val="0"/>
              <w:keepLines w:val="0"/>
              <w:widowControl w:val="0"/>
              <w:rPr>
                <w:lang w:eastAsia="ja-JP"/>
              </w:rPr>
            </w:pPr>
            <w:r>
              <w:rPr>
                <w:rFonts w:cs="Arial"/>
                <w:lang w:eastAsia="ja-JP"/>
              </w:rPr>
              <w:t xml:space="preserve"> YES</w:t>
            </w:r>
          </w:p>
        </w:tc>
        <w:tc>
          <w:tcPr>
            <w:tcW w:w="1080" w:type="dxa"/>
            <w:tcBorders>
              <w:top w:val="single" w:sz="4" w:space="0" w:color="auto"/>
              <w:left w:val="single" w:sz="4" w:space="0" w:color="auto"/>
              <w:bottom w:val="single" w:sz="4" w:space="0" w:color="auto"/>
              <w:right w:val="single" w:sz="4" w:space="0" w:color="auto"/>
            </w:tcBorders>
            <w:hideMark/>
          </w:tcPr>
          <w:p w14:paraId="520247D7" w14:textId="77777777" w:rsidR="00E02240" w:rsidRDefault="00E02240">
            <w:pPr>
              <w:pStyle w:val="TAC"/>
              <w:keepNext w:val="0"/>
              <w:keepLines w:val="0"/>
              <w:widowControl w:val="0"/>
              <w:rPr>
                <w:lang w:eastAsia="ja-JP"/>
              </w:rPr>
            </w:pPr>
            <w:r>
              <w:rPr>
                <w:rFonts w:cs="Arial"/>
                <w:lang w:eastAsia="ja-JP"/>
              </w:rPr>
              <w:t>ignore</w:t>
            </w:r>
          </w:p>
        </w:tc>
      </w:tr>
      <w:tr w:rsidR="00E02240" w14:paraId="5752595F"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37987296" w14:textId="77777777" w:rsidR="00E02240" w:rsidRDefault="00E02240">
            <w:pPr>
              <w:pStyle w:val="TAL"/>
              <w:keepNext w:val="0"/>
              <w:keepLines w:val="0"/>
              <w:widowControl w:val="0"/>
              <w:ind w:leftChars="150" w:left="300"/>
              <w:rPr>
                <w:rFonts w:cs="Arial"/>
                <w:szCs w:val="18"/>
                <w:lang w:eastAsia="ja-JP"/>
              </w:rPr>
            </w:pPr>
            <w:r>
              <w:rPr>
                <w:rFonts w:cs="Arial"/>
                <w:szCs w:val="18"/>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6E70AC32" w14:textId="77777777" w:rsidR="00E02240" w:rsidRDefault="00E02240">
            <w:pPr>
              <w:pStyle w:val="TAL"/>
              <w:keepNext w:val="0"/>
              <w:keepLines w:val="0"/>
              <w:widowControl w:val="0"/>
              <w:rPr>
                <w:lang w:eastAsia="ja-JP"/>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AF3D8"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B9A513" w14:textId="77777777" w:rsidR="00E02240" w:rsidRDefault="00E02240">
            <w:pPr>
              <w:pStyle w:val="TAL"/>
              <w:keepNext w:val="0"/>
              <w:keepLines w:val="0"/>
              <w:widowControl w:val="0"/>
              <w:rPr>
                <w:lang w:eastAsia="ja-JP"/>
              </w:rPr>
            </w:pPr>
            <w:r>
              <w:rPr>
                <w:rFonts w:eastAsia="MS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0FE8A44" w14:textId="77777777" w:rsidR="00E02240" w:rsidRDefault="00E02240">
            <w:pPr>
              <w:pStyle w:val="TAL"/>
              <w:keepNext w:val="0"/>
              <w:keepLines w:val="0"/>
              <w:widowControl w:val="0"/>
              <w:rPr>
                <w:lang w:eastAsia="ja-JP"/>
              </w:rPr>
            </w:pPr>
            <w: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iCs/>
              </w:rPr>
              <w:t xml:space="preserve">contained in the </w:t>
            </w:r>
            <w:proofErr w:type="spellStart"/>
            <w:r>
              <w:rPr>
                <w:rFonts w:cs="Arial"/>
                <w:i/>
              </w:rPr>
              <w:t>ServingCellConfigCommon</w:t>
            </w:r>
            <w:proofErr w:type="spellEnd"/>
            <w:r>
              <w:rPr>
                <w:rFonts w:cs="Arial"/>
                <w:i/>
              </w:rPr>
              <w:t xml:space="preserve"> </w:t>
            </w:r>
            <w:r>
              <w:rPr>
                <w:rFonts w:cs="Arial"/>
                <w:iCs/>
              </w:rPr>
              <w:t xml:space="preserve">IE </w:t>
            </w:r>
            <w:r>
              <w:rPr>
                <w:rFonts w:cs="Arial"/>
              </w:rPr>
              <w:t>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00B2DAA" w14:textId="77777777" w:rsidR="00E02240" w:rsidRDefault="00E02240">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E3C03A" w14:textId="77777777" w:rsidR="00E02240" w:rsidRDefault="00E02240">
            <w:pPr>
              <w:pStyle w:val="TAC"/>
              <w:keepNext w:val="0"/>
              <w:keepLines w:val="0"/>
              <w:widowControl w:val="0"/>
              <w:rPr>
                <w:rFonts w:cs="Arial"/>
                <w:lang w:eastAsia="ja-JP"/>
              </w:rPr>
            </w:pPr>
            <w:r>
              <w:rPr>
                <w:rFonts w:cs="Arial"/>
                <w:szCs w:val="18"/>
                <w:lang w:eastAsia="ja-JP"/>
              </w:rPr>
              <w:t>ignore</w:t>
            </w:r>
          </w:p>
        </w:tc>
      </w:tr>
      <w:tr w:rsidR="00E02240" w14:paraId="7E42481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0D3B655C" w14:textId="77777777" w:rsidR="00E02240" w:rsidRDefault="00E02240">
            <w:pPr>
              <w:pStyle w:val="TAL"/>
              <w:keepNext w:val="0"/>
              <w:keepLines w:val="0"/>
              <w:widowControl w:val="0"/>
              <w:ind w:leftChars="150" w:left="300"/>
              <w:rPr>
                <w:lang w:eastAsia="ja-JP"/>
              </w:rPr>
            </w:pPr>
            <w:r>
              <w:rPr>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3AAC37B7" w14:textId="77777777" w:rsidR="00E02240" w:rsidRDefault="00E0224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23148"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899423" w14:textId="77777777" w:rsidR="00E02240" w:rsidRDefault="00E02240">
            <w:pPr>
              <w:pStyle w:val="TAL"/>
              <w:keepNext w:val="0"/>
              <w:keepLines w:val="0"/>
              <w:widowControl w:val="0"/>
              <w:rPr>
                <w:rFonts w:cs="Arial"/>
                <w:szCs w:val="18"/>
                <w:lang w:eastAsia="ja-JP"/>
              </w:rPr>
            </w:pPr>
            <w:r>
              <w:rPr>
                <w:rFonts w:cs="Arial"/>
                <w:szCs w:val="18"/>
                <w:lang w:eastAsia="ja-JP"/>
              </w:rPr>
              <w:t>NR Carrier List</w:t>
            </w:r>
          </w:p>
          <w:p w14:paraId="4C04DBA8" w14:textId="77777777" w:rsidR="00E02240" w:rsidRDefault="00E02240">
            <w:pPr>
              <w:pStyle w:val="TAL"/>
              <w:keepNext w:val="0"/>
              <w:keepLines w:val="0"/>
              <w:widowControl w:val="0"/>
              <w:rPr>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716B86CF" w14:textId="77777777" w:rsidR="00E02240" w:rsidRDefault="00E02240">
            <w:pPr>
              <w:pStyle w:val="TAL"/>
              <w:keepNext w:val="0"/>
              <w:keepLines w:val="0"/>
              <w:widowControl w:val="0"/>
              <w:rPr>
                <w:lang w:eastAsia="ja-JP"/>
              </w:rPr>
            </w:pPr>
            <w:r>
              <w:rPr>
                <w:rFonts w:cs="Arial"/>
                <w:szCs w:val="18"/>
                <w:lang w:eastAsia="ja-JP"/>
              </w:rPr>
              <w:t xml:space="preserve">If included, the </w:t>
            </w:r>
            <w:r>
              <w:rPr>
                <w:rFonts w:cs="Arial"/>
                <w:i/>
                <w:iCs/>
                <w:szCs w:val="18"/>
                <w:lang w:eastAsia="ja-JP"/>
              </w:rPr>
              <w:t>Transmission Bandwidth</w:t>
            </w:r>
            <w:r>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51F97AE" w14:textId="77777777" w:rsidR="00E02240" w:rsidRDefault="00E02240">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0AB803" w14:textId="77777777" w:rsidR="00E02240" w:rsidRDefault="00E02240">
            <w:pPr>
              <w:pStyle w:val="TAC"/>
              <w:keepNext w:val="0"/>
              <w:keepLines w:val="0"/>
              <w:widowControl w:val="0"/>
              <w:rPr>
                <w:rFonts w:cs="Arial"/>
                <w:lang w:eastAsia="ja-JP"/>
              </w:rPr>
            </w:pPr>
            <w:r>
              <w:rPr>
                <w:rFonts w:cs="Arial"/>
                <w:szCs w:val="18"/>
                <w:lang w:eastAsia="ja-JP"/>
              </w:rPr>
              <w:t>ignore</w:t>
            </w:r>
          </w:p>
        </w:tc>
      </w:tr>
      <w:tr w:rsidR="00E02240" w14:paraId="6AD0A47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4FD3B37A" w14:textId="77777777" w:rsidR="00E02240" w:rsidRDefault="00E02240">
            <w:pPr>
              <w:pStyle w:val="TAL"/>
              <w:keepNext w:val="0"/>
              <w:keepLines w:val="0"/>
              <w:widowControl w:val="0"/>
              <w:ind w:leftChars="150" w:left="300"/>
              <w:rPr>
                <w:lang w:eastAsia="ja-JP"/>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799408A"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4DB338" w14:textId="77777777" w:rsidR="00E02240" w:rsidRDefault="00E0224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E130F4"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21FD0AB" w14:textId="77777777" w:rsidR="00E02240" w:rsidRDefault="00E02240">
            <w:pPr>
              <w:pStyle w:val="TAL"/>
              <w:keepNext w:val="0"/>
              <w:keepLines w:val="0"/>
              <w:widowControl w:val="0"/>
              <w:rPr>
                <w:rFonts w:cs="Arial"/>
                <w:szCs w:val="18"/>
                <w:lang w:eastAsia="ja-JP"/>
              </w:rPr>
            </w:pPr>
            <w:r>
              <w:rPr>
                <w:rFonts w:cs="Arial"/>
                <w:szCs w:val="18"/>
                <w:lang w:eastAsia="ja-JP"/>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994E34D" w14:textId="77777777" w:rsidR="00E02240" w:rsidRDefault="00E02240">
            <w:pPr>
              <w:pStyle w:val="TAC"/>
              <w:keepNext w:val="0"/>
              <w:keepLines w:val="0"/>
              <w:widowControl w:val="0"/>
              <w:rPr>
                <w:rFonts w:cs="Arial"/>
                <w:szCs w:val="18"/>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E0B6C5" w14:textId="77777777" w:rsidR="00E02240" w:rsidRDefault="00E02240">
            <w:pPr>
              <w:pStyle w:val="TAC"/>
              <w:keepNext w:val="0"/>
              <w:keepLines w:val="0"/>
              <w:widowControl w:val="0"/>
              <w:rPr>
                <w:rFonts w:cs="Arial"/>
                <w:szCs w:val="18"/>
                <w:lang w:eastAsia="ja-JP"/>
              </w:rPr>
            </w:pPr>
            <w:r>
              <w:t>ignore</w:t>
            </w:r>
          </w:p>
        </w:tc>
      </w:tr>
      <w:tr w:rsidR="00E02240" w14:paraId="7F3C211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61416D13" w14:textId="77777777" w:rsidR="00E02240" w:rsidRDefault="00E02240">
            <w:pPr>
              <w:pStyle w:val="TAL"/>
              <w:keepNext w:val="0"/>
              <w:keepLines w:val="0"/>
              <w:widowControl w:val="0"/>
              <w:overflowPunct/>
              <w:autoSpaceDE/>
              <w:adjustRightInd/>
              <w:ind w:leftChars="150" w:left="300" w:firstLineChars="200" w:firstLine="360"/>
              <w:rPr>
                <w:lang w:eastAsia="ja-JP"/>
              </w:rPr>
            </w:pPr>
            <w:r>
              <w:rPr>
                <w:rFonts w:cs="Arial"/>
                <w:szCs w:val="18"/>
              </w:rPr>
              <w:t>&gt;&gt;&gt;&gt;UL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6024CA4" w14:textId="77777777" w:rsidR="00E02240" w:rsidRDefault="00E02240">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1430825"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9C41BE" w14:textId="77777777" w:rsidR="00E02240" w:rsidRDefault="00E02240">
            <w:pPr>
              <w:pStyle w:val="TAL"/>
              <w:keepNext w:val="0"/>
              <w:keepLines w:val="0"/>
              <w:widowControl w:val="0"/>
              <w:rPr>
                <w:rFonts w:cs="Arial"/>
                <w:szCs w:val="18"/>
                <w:lang w:eastAsia="ja-JP"/>
              </w:rPr>
            </w:pPr>
            <w:r>
              <w:rPr>
                <w:rFonts w:cs="Arial"/>
                <w:szCs w:val="18"/>
                <w:lang w:eastAsia="ja-JP"/>
              </w:rPr>
              <w:t>Transmission Bandwidth</w:t>
            </w:r>
          </w:p>
          <w:p w14:paraId="5C92E8BE" w14:textId="77777777" w:rsidR="00E02240" w:rsidRDefault="00E0224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0AF7AF3F" w14:textId="77777777" w:rsidR="00E02240" w:rsidRDefault="00E02240">
            <w:pPr>
              <w:pStyle w:val="TAL"/>
              <w:keepNext w:val="0"/>
              <w:keepLines w:val="0"/>
              <w:widowControl w:val="0"/>
              <w:rPr>
                <w:rFonts w:cs="Arial"/>
                <w:szCs w:val="18"/>
                <w:lang w:eastAsia="ja-JP"/>
              </w:rPr>
            </w:pP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5B0ABEC7" w14:textId="77777777" w:rsidR="00E02240" w:rsidRDefault="00E02240">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45CFA7" w14:textId="77777777" w:rsidR="00E02240" w:rsidRDefault="00E02240">
            <w:pPr>
              <w:pStyle w:val="TAC"/>
              <w:keepNext w:val="0"/>
              <w:keepLines w:val="0"/>
              <w:widowControl w:val="0"/>
              <w:rPr>
                <w:rFonts w:cs="Arial"/>
                <w:szCs w:val="18"/>
                <w:lang w:eastAsia="ja-JP"/>
              </w:rPr>
            </w:pPr>
          </w:p>
        </w:tc>
      </w:tr>
      <w:tr w:rsidR="00E02240" w14:paraId="09964A2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40CD7C7E" w14:textId="77777777" w:rsidR="00E02240" w:rsidRDefault="00E02240">
            <w:pPr>
              <w:pStyle w:val="TAL"/>
              <w:keepNext w:val="0"/>
              <w:keepLines w:val="0"/>
              <w:widowControl w:val="0"/>
              <w:overflowPunct/>
              <w:autoSpaceDE/>
              <w:adjustRightInd/>
              <w:ind w:leftChars="150" w:left="300" w:firstLineChars="200" w:firstLine="360"/>
              <w:rPr>
                <w:lang w:eastAsia="ja-JP"/>
              </w:rPr>
            </w:pPr>
            <w:r>
              <w:rPr>
                <w:rFonts w:cs="Arial"/>
                <w:szCs w:val="18"/>
              </w:rPr>
              <w:t>&gt;&gt;&gt;&gt;DL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62DB63B" w14:textId="77777777" w:rsidR="00E02240" w:rsidRDefault="00E02240">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2B4C1B6"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783983" w14:textId="77777777" w:rsidR="00E02240" w:rsidRDefault="00E02240">
            <w:pPr>
              <w:pStyle w:val="TAL"/>
              <w:keepNext w:val="0"/>
              <w:keepLines w:val="0"/>
              <w:widowControl w:val="0"/>
              <w:rPr>
                <w:rFonts w:cs="Arial"/>
                <w:szCs w:val="18"/>
                <w:lang w:eastAsia="ja-JP"/>
              </w:rPr>
            </w:pPr>
            <w:r>
              <w:rPr>
                <w:rFonts w:cs="Arial"/>
                <w:szCs w:val="18"/>
                <w:lang w:eastAsia="ja-JP"/>
              </w:rPr>
              <w:t>Transmission Bandwidth</w:t>
            </w:r>
          </w:p>
          <w:p w14:paraId="3E431AA0" w14:textId="77777777" w:rsidR="00E02240" w:rsidRDefault="00E0224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F614345"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5E6B0F" w14:textId="77777777" w:rsidR="00E02240" w:rsidRDefault="00E02240">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3DF2BE" w14:textId="77777777" w:rsidR="00E02240" w:rsidRDefault="00E02240">
            <w:pPr>
              <w:pStyle w:val="TAC"/>
              <w:keepNext w:val="0"/>
              <w:keepLines w:val="0"/>
              <w:widowControl w:val="0"/>
              <w:rPr>
                <w:rFonts w:cs="Arial"/>
                <w:szCs w:val="18"/>
                <w:lang w:eastAsia="ja-JP"/>
              </w:rPr>
            </w:pPr>
          </w:p>
        </w:tc>
      </w:tr>
      <w:tr w:rsidR="00CC742B" w14:paraId="7CF165A0" w14:textId="77777777" w:rsidTr="00E27D30">
        <w:tc>
          <w:tcPr>
            <w:tcW w:w="9720" w:type="dxa"/>
            <w:gridSpan w:val="7"/>
            <w:tcBorders>
              <w:top w:val="single" w:sz="4" w:space="0" w:color="auto"/>
              <w:left w:val="single" w:sz="4" w:space="0" w:color="auto"/>
              <w:bottom w:val="single" w:sz="4" w:space="0" w:color="auto"/>
              <w:right w:val="single" w:sz="4" w:space="0" w:color="auto"/>
            </w:tcBorders>
          </w:tcPr>
          <w:p w14:paraId="41FBD7F5" w14:textId="77777777" w:rsidR="007E7D87" w:rsidRDefault="007E7D87" w:rsidP="007E7D8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1EDED" w14:textId="66EBDDD6" w:rsidR="00CC742B" w:rsidRDefault="00CC742B">
            <w:pPr>
              <w:pStyle w:val="TAC"/>
              <w:keepNext w:val="0"/>
              <w:keepLines w:val="0"/>
              <w:widowControl w:val="0"/>
              <w:rPr>
                <w:rFonts w:cs="Arial"/>
                <w:szCs w:val="18"/>
                <w:lang w:eastAsia="ja-JP"/>
              </w:rPr>
            </w:pPr>
          </w:p>
        </w:tc>
      </w:tr>
    </w:tbl>
    <w:p w14:paraId="75183F28" w14:textId="3E3BCCAE" w:rsidR="00C73CB7" w:rsidRDefault="00C73CB7" w:rsidP="003E5024">
      <w:pPr>
        <w:widowControl w:val="0"/>
      </w:pPr>
    </w:p>
    <w:p w14:paraId="08A8F9BA" w14:textId="55810B91" w:rsidR="00117AAE" w:rsidRDefault="00117AAE" w:rsidP="00F73C9A">
      <w:pPr>
        <w:pStyle w:val="FirstChange"/>
      </w:pPr>
    </w:p>
    <w:p w14:paraId="52A59FF4" w14:textId="6E710EF6"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3"/>
      <w:bookmarkEnd w:id="4"/>
      <w:bookmarkEnd w:id="5"/>
      <w:bookmarkEnd w:id="6"/>
      <w:bookmarkEnd w:id="7"/>
      <w:bookmarkEnd w:id="8"/>
      <w:bookmarkEnd w:id="9"/>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2568D3">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2568D3" w:rsidRPr="00356814" w14:paraId="6B98BC9A" w14:textId="77777777" w:rsidTr="002568D3">
        <w:tc>
          <w:tcPr>
            <w:tcW w:w="2448" w:type="dxa"/>
            <w:tcBorders>
              <w:top w:val="single" w:sz="4" w:space="0" w:color="auto"/>
              <w:left w:val="single" w:sz="4" w:space="0" w:color="auto"/>
              <w:bottom w:val="single" w:sz="4" w:space="0" w:color="auto"/>
              <w:right w:val="single" w:sz="4" w:space="0" w:color="auto"/>
            </w:tcBorders>
          </w:tcPr>
          <w:p w14:paraId="1560AF71" w14:textId="77777777" w:rsidR="002568D3" w:rsidRPr="00356814" w:rsidRDefault="002568D3" w:rsidP="002568D3">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2568D3" w:rsidRPr="00356814" w:rsidRDefault="002568D3" w:rsidP="002568D3">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2568D3" w:rsidRPr="00356814" w:rsidRDefault="002568D3" w:rsidP="002568D3">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09F49AEA" w:rsidR="002568D3" w:rsidRPr="00356814" w:rsidRDefault="002568D3" w:rsidP="002568D3">
            <w:pPr>
              <w:pStyle w:val="TAL"/>
              <w:keepNext w:val="0"/>
              <w:keepLines w:val="0"/>
              <w:widowControl w:val="0"/>
              <w:rPr>
                <w:lang w:eastAsia="ja-JP"/>
              </w:rPr>
            </w:pPr>
            <w:r>
              <w:rPr>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2568D3" w:rsidRPr="00356814" w:rsidRDefault="002568D3" w:rsidP="002568D3">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2568D3" w:rsidRPr="00356814" w14:paraId="0D40DE46" w14:textId="77777777" w:rsidTr="002568D3">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2568D3" w:rsidRPr="00356814" w:rsidRDefault="002568D3" w:rsidP="002568D3">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2568D3" w:rsidRPr="00356814" w:rsidRDefault="002568D3" w:rsidP="002568D3">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2568D3" w:rsidRPr="00356814" w:rsidRDefault="002568D3" w:rsidP="002568D3">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6209955B" w:rsidR="002568D3" w:rsidRPr="00356814" w:rsidRDefault="002568D3" w:rsidP="002568D3">
            <w:pPr>
              <w:pStyle w:val="TAL"/>
              <w:keepNext w:val="0"/>
              <w:keepLines w:val="0"/>
              <w:widowControl w:val="0"/>
              <w:rPr>
                <w:lang w:eastAsia="ja-JP"/>
              </w:rPr>
            </w:pPr>
            <w:r>
              <w:rPr>
                <w:lang w:eastAsia="ja-JP"/>
              </w:rPr>
              <w:t xml:space="preserve">ENUMERATED (nrb11, nrb18, nrb24, nrb25, nrb31, nrb32, nrb38, nrb51, nrb52, nrb65, nrb66, nrb78, nrb79, nrb93, nrb106, nrb107, nrb121, nrb132, nrb133, nrb135, nrb160, nrb162, nrb189, nrb216, nrb217, nrb245, nrb264, nrb270, </w:t>
            </w:r>
            <w:r>
              <w:rPr>
                <w:lang w:eastAsia="ja-JP"/>
              </w:rPr>
              <w:lastRenderedPageBreak/>
              <w:t>nrb273, ..., nrb33, nrb62, nrb124, nrb148, nrb248, nrb44, nrb58, nrb92, nrb119, nrb188, nrb242</w:t>
            </w:r>
            <w:r>
              <w:t xml:space="preserve">, </w:t>
            </w:r>
            <w:r>
              <w:rPr>
                <w:lang w:eastAsia="ja-JP"/>
              </w:rPr>
              <w:t>nrb15)</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2568D3" w:rsidRDefault="002568D3" w:rsidP="002568D3">
            <w:pPr>
              <w:pStyle w:val="TAL"/>
              <w:keepNext w:val="0"/>
              <w:keepLines w:val="0"/>
              <w:widowControl w:val="0"/>
              <w:rPr>
                <w:ins w:id="38" w:author="Huawei" w:date="2025-09-09T16:30:00Z"/>
                <w:lang w:eastAsia="ja-JP"/>
              </w:rPr>
            </w:pPr>
            <w:r w:rsidRPr="00356814">
              <w:rPr>
                <w:lang w:eastAsia="ja-JP"/>
              </w:rPr>
              <w:lastRenderedPageBreak/>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729F0E6F" w:rsidR="002568D3" w:rsidRPr="00356814" w:rsidRDefault="002568D3" w:rsidP="002568D3">
            <w:pPr>
              <w:pStyle w:val="TAL"/>
              <w:keepNext w:val="0"/>
              <w:keepLines w:val="0"/>
              <w:widowControl w:val="0"/>
              <w:rPr>
                <w:lang w:eastAsia="ja-JP"/>
              </w:rPr>
            </w:pPr>
            <w:ins w:id="39" w:author="Huawei" w:date="2025-09-09T16:30:00Z">
              <w:r w:rsidRPr="00356814">
                <w:rPr>
                  <w:rFonts w:cs="Arial"/>
                  <w:lang w:eastAsia="ja-JP"/>
                </w:rPr>
                <w:t xml:space="preserve">Note: </w:t>
              </w:r>
            </w:ins>
            <w:ins w:id="40" w:author="Huawei" w:date="2025-09-09T16:31:00Z">
              <w:r w:rsidRPr="008E2543">
                <w:rPr>
                  <w:rFonts w:cs="Arial"/>
                  <w:lang w:eastAsia="ja-JP"/>
                </w:rPr>
                <w:t>For NR band n50</w:t>
              </w:r>
            </w:ins>
            <w:ins w:id="41" w:author="Huawei" w:date="2025-09-09T16:34:00Z">
              <w:r>
                <w:rPr>
                  <w:rFonts w:cs="Arial"/>
                  <w:lang w:eastAsia="ja-JP"/>
                </w:rPr>
                <w:t xml:space="preserve"> indicated by the </w:t>
              </w:r>
            </w:ins>
            <w:ins w:id="42" w:author="Huawei" w:date="2025-09-09T16:37:00Z">
              <w:r w:rsidRPr="00191ED7">
                <w:rPr>
                  <w:rFonts w:cs="Arial"/>
                  <w:i/>
                  <w:iCs/>
                </w:rPr>
                <w:t>NR Frequency Band</w:t>
              </w:r>
              <w:r>
                <w:rPr>
                  <w:rFonts w:cs="Arial"/>
                </w:rPr>
                <w:t xml:space="preserve"> IE</w:t>
              </w:r>
            </w:ins>
            <w:ins w:id="43" w:author="Huawei" w:date="2025-09-09T16:38:00Z">
              <w:r>
                <w:rPr>
                  <w:rFonts w:cs="Arial"/>
                </w:rPr>
                <w:t xml:space="preserve"> contained in the </w:t>
              </w:r>
              <w:r w:rsidRPr="00191ED7">
                <w:rPr>
                  <w:i/>
                  <w:iCs/>
                </w:rPr>
                <w:t>NR Frequency Info</w:t>
              </w:r>
              <w:r>
                <w:t xml:space="preserve"> IE</w:t>
              </w:r>
            </w:ins>
            <w:ins w:id="44" w:author="Huawei" w:date="2025-09-09T16:31:00Z">
              <w:r w:rsidRPr="008E2543">
                <w:rPr>
                  <w:rFonts w:cs="Arial"/>
                  <w:lang w:eastAsia="ja-JP"/>
                </w:rPr>
                <w:t xml:space="preserve">, the </w:t>
              </w:r>
            </w:ins>
            <w:ins w:id="45" w:author="Huawei" w:date="2025-09-09T16:34:00Z">
              <w:r>
                <w:rPr>
                  <w:rFonts w:cs="Arial"/>
                  <w:lang w:eastAsia="ja-JP"/>
                </w:rPr>
                <w:t xml:space="preserve">uplink </w:t>
              </w:r>
            </w:ins>
            <w:ins w:id="46" w:author="Huawei" w:date="2025-09-09T16:31:00Z">
              <w:r w:rsidRPr="008E2543">
                <w:rPr>
                  <w:rFonts w:cs="Arial"/>
                  <w:lang w:eastAsia="ja-JP"/>
                </w:rPr>
                <w:t xml:space="preserve">transmission bandwidth </w:t>
              </w:r>
              <w:r w:rsidRPr="00E8274C">
                <w:rPr>
                  <w:rFonts w:cs="Arial"/>
                  <w:lang w:eastAsia="ja-JP"/>
                </w:rPr>
                <w:t xml:space="preserve">is considered as </w:t>
              </w:r>
              <w:r w:rsidRPr="00E8274C">
                <w:rPr>
                  <w:rFonts w:cs="Arial"/>
                  <w:lang w:eastAsia="ja-JP"/>
                </w:rPr>
                <w:lastRenderedPageBreak/>
                <w:t xml:space="preserve">nrb161 upon receiving nrb162 </w:t>
              </w:r>
            </w:ins>
            <w:ins w:id="47" w:author="Huawei" w:date="2025-09-19T08:51:00Z">
              <w:r w:rsidRPr="00E8274C">
                <w:rPr>
                  <w:rFonts w:cs="Arial"/>
                  <w:lang w:eastAsia="ja-JP"/>
                </w:rPr>
                <w:t xml:space="preserve">indicated by the </w:t>
              </w:r>
            </w:ins>
            <w:ins w:id="48" w:author="Huawei" w:date="2025-09-19T08:57:00Z">
              <w:r w:rsidRPr="00E8274C">
                <w:rPr>
                  <w:rFonts w:cs="Arial"/>
                  <w:i/>
                  <w:iCs/>
                  <w:szCs w:val="18"/>
                </w:rPr>
                <w:t>UL Transmission Bandwidth</w:t>
              </w:r>
              <w:r w:rsidRPr="00E8274C">
                <w:rPr>
                  <w:rFonts w:cs="Arial"/>
                  <w:lang w:eastAsia="ja-JP"/>
                </w:rPr>
                <w:t xml:space="preserve"> IE </w:t>
              </w:r>
            </w:ins>
            <w:ins w:id="49" w:author="Huawei" w:date="2025-09-09T16:31:00Z">
              <w:r w:rsidRPr="00E8274C">
                <w:rPr>
                  <w:rFonts w:cs="Arial"/>
                  <w:lang w:eastAsia="ja-JP"/>
                </w:rPr>
                <w:t>for 30kHz</w:t>
              </w:r>
            </w:ins>
            <w:ins w:id="50" w:author="Huawei" w:date="2025-09-09T16:39:00Z">
              <w:r w:rsidRPr="00E8274C">
                <w:rPr>
                  <w:rFonts w:cs="Arial"/>
                  <w:lang w:eastAsia="ja-JP"/>
                </w:rPr>
                <w:t xml:space="preserve"> NR</w:t>
              </w:r>
            </w:ins>
            <w:ins w:id="51" w:author="Huawei" w:date="2025-09-09T16:31:00Z">
              <w:r w:rsidRPr="00E8274C">
                <w:rPr>
                  <w:rFonts w:cs="Arial"/>
                  <w:lang w:eastAsia="ja-JP"/>
                </w:rPr>
                <w:t xml:space="preserve"> SCS</w:t>
              </w:r>
            </w:ins>
            <w:ins w:id="52" w:author="Huawei" w:date="2025-09-09T16:39:00Z">
              <w:r w:rsidRPr="00E8274C">
                <w:rPr>
                  <w:rFonts w:cs="Arial"/>
                  <w:lang w:eastAsia="ja-JP"/>
                </w:rPr>
                <w:t xml:space="preserve"> indicated by the</w:t>
              </w:r>
              <w:r w:rsidRPr="00E8274C">
                <w:rPr>
                  <w:rFonts w:cs="Arial"/>
                  <w:i/>
                  <w:iCs/>
                  <w:lang w:eastAsia="ja-JP"/>
                </w:rPr>
                <w:t xml:space="preserve"> NR</w:t>
              </w:r>
              <w:r w:rsidRPr="00191ED7">
                <w:rPr>
                  <w:rFonts w:cs="Arial"/>
                  <w:i/>
                  <w:iCs/>
                  <w:lang w:eastAsia="ja-JP"/>
                </w:rPr>
                <w:t xml:space="preserve"> SCS</w:t>
              </w:r>
              <w:r>
                <w:rPr>
                  <w:rFonts w:cs="Arial"/>
                  <w:lang w:eastAsia="ja-JP"/>
                </w:rPr>
                <w:t xml:space="preserve"> IE</w:t>
              </w:r>
            </w:ins>
            <w:ins w:id="53" w:author="Huawei" w:date="2025-09-09T16:31:00Z">
              <w:r w:rsidRPr="008E2543">
                <w:rPr>
                  <w:rFonts w:cs="Arial"/>
                  <w:lang w:eastAsia="ja-JP"/>
                </w:rPr>
                <w:t xml:space="preserve"> for TDD asymmetric channel bandwidth combination set 0 as specified in TS 38.101 [</w:t>
              </w:r>
            </w:ins>
            <w:ins w:id="54" w:author="Huawei" w:date="2025-11-07T09:53:00Z">
              <w:r w:rsidR="0068542A">
                <w:rPr>
                  <w:rFonts w:cs="Arial"/>
                  <w:lang w:eastAsia="ja-JP"/>
                </w:rPr>
                <w:t>26</w:t>
              </w:r>
            </w:ins>
            <w:ins w:id="55" w:author="Huawei" w:date="2025-09-09T16:31:00Z">
              <w:r w:rsidRPr="008E2543">
                <w:rPr>
                  <w:rFonts w:cs="Arial"/>
                  <w:lang w:eastAsia="ja-JP"/>
                </w:rPr>
                <w:t>]</w:t>
              </w:r>
            </w:ins>
            <w:ins w:id="56" w:author="Huawei" w:date="2025-09-09T16:30:00Z">
              <w:r w:rsidRPr="00356814">
                <w:rPr>
                  <w:rFonts w:cs="Arial"/>
                  <w:lang w:eastAsia="ja-JP"/>
                </w:rPr>
                <w:t>.</w:t>
              </w:r>
            </w:ins>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tbl>
    <w:p w14:paraId="508DDBA6" w14:textId="77777777" w:rsidR="0026374B" w:rsidRDefault="0026374B" w:rsidP="00CA24E8"/>
    <w:p w14:paraId="386B3273" w14:textId="77777777" w:rsidR="0065774F" w:rsidRDefault="0065774F" w:rsidP="0065774F">
      <w:pPr>
        <w:pStyle w:val="FirstChange"/>
      </w:pPr>
      <w:bookmarkStart w:id="57"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7"/>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8" w:name="_Toc175587954"/>
    </w:p>
    <w:bookmarkEnd w:id="58"/>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E697E" w14:textId="77777777" w:rsidR="00F06134" w:rsidRDefault="00F06134">
      <w:r>
        <w:separator/>
      </w:r>
    </w:p>
  </w:endnote>
  <w:endnote w:type="continuationSeparator" w:id="0">
    <w:p w14:paraId="37763611" w14:textId="77777777" w:rsidR="00F06134" w:rsidRDefault="00F0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367D9" w14:textId="77777777" w:rsidR="00F06134" w:rsidRDefault="00F06134">
      <w:r>
        <w:separator/>
      </w:r>
    </w:p>
  </w:footnote>
  <w:footnote w:type="continuationSeparator" w:id="0">
    <w:p w14:paraId="745D347D" w14:textId="77777777" w:rsidR="00F06134" w:rsidRDefault="00F06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D0C"/>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1E8"/>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8D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5B35"/>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2B3"/>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5D1B"/>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3CC4"/>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363"/>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B89"/>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4B7"/>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C0A"/>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1D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42A"/>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8EE"/>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0213"/>
    <w:rsid w:val="007E1369"/>
    <w:rsid w:val="007E1463"/>
    <w:rsid w:val="007E1B13"/>
    <w:rsid w:val="007E20D7"/>
    <w:rsid w:val="007E2F4A"/>
    <w:rsid w:val="007E35EE"/>
    <w:rsid w:val="007E4042"/>
    <w:rsid w:val="007E461E"/>
    <w:rsid w:val="007E495F"/>
    <w:rsid w:val="007E5653"/>
    <w:rsid w:val="007E6154"/>
    <w:rsid w:val="007E6351"/>
    <w:rsid w:val="007E66D1"/>
    <w:rsid w:val="007E756B"/>
    <w:rsid w:val="007E7D87"/>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1FC"/>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C3B"/>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0FC3"/>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9FF"/>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15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5F5F"/>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662C"/>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AFA"/>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8E5"/>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CB7"/>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58"/>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42B"/>
    <w:rsid w:val="00CC7F7A"/>
    <w:rsid w:val="00CD0105"/>
    <w:rsid w:val="00CD05C8"/>
    <w:rsid w:val="00CD0F5E"/>
    <w:rsid w:val="00CD10E4"/>
    <w:rsid w:val="00CD1721"/>
    <w:rsid w:val="00CD17CC"/>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896"/>
    <w:rsid w:val="00CD7A2B"/>
    <w:rsid w:val="00CD7BA2"/>
    <w:rsid w:val="00CE0FCD"/>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79"/>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A4B"/>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9A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240"/>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157"/>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2929"/>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26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134"/>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351"/>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597"/>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25023777">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25</cp:revision>
  <dcterms:created xsi:type="dcterms:W3CDTF">2025-10-28T12:29:00Z</dcterms:created>
  <dcterms:modified xsi:type="dcterms:W3CDTF">2025-11-07T01:56:00Z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